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6C3CE" w14:textId="77777777" w:rsidR="00C36A18" w:rsidRPr="00AC2426" w:rsidRDefault="00080660" w:rsidP="00AC2426">
      <w:pPr>
        <w:pStyle w:val="DocumentLabel"/>
      </w:pPr>
      <w:r>
        <w:rPr>
          <w:noProof/>
        </w:rPr>
        <w:drawing>
          <wp:inline distT="0" distB="0" distL="0" distR="0" wp14:anchorId="2DF17D92" wp14:editId="246B04EF">
            <wp:extent cx="91440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r w:rsidR="00265B9D">
        <w:br/>
      </w:r>
      <w:r w:rsidR="00C36A18">
        <w:t>Me</w:t>
      </w:r>
      <w:r w:rsidR="00C36A18" w:rsidRPr="00AC2426">
        <w:t>m</w:t>
      </w:r>
      <w:r w:rsidR="00C36A18">
        <w:t>o</w:t>
      </w:r>
    </w:p>
    <w:p w14:paraId="2FA27D65" w14:textId="5C9E8BC3" w:rsidR="00C36A18" w:rsidRDefault="00C36A18" w:rsidP="00AC2426">
      <w:pPr>
        <w:pStyle w:val="MessageHeader"/>
      </w:pPr>
      <w:r w:rsidRPr="00AC2426">
        <w:rPr>
          <w:rStyle w:val="MessageHeaderLabel"/>
        </w:rPr>
        <w:t>T</w:t>
      </w:r>
      <w:r>
        <w:rPr>
          <w:rStyle w:val="MessageHeaderLabel"/>
        </w:rPr>
        <w:t>o:</w:t>
      </w:r>
      <w:r>
        <w:tab/>
      </w:r>
      <w:r w:rsidR="00B856F9">
        <w:t>Paula Gruendling</w:t>
      </w:r>
      <w:r w:rsidR="001C374A">
        <w:t>, CPUC staff</w:t>
      </w:r>
    </w:p>
    <w:p w14:paraId="07B15114" w14:textId="77777777" w:rsidR="00C36A18" w:rsidRDefault="00C36A18">
      <w:pPr>
        <w:pStyle w:val="MessageHeader"/>
      </w:pPr>
      <w:r>
        <w:rPr>
          <w:rStyle w:val="MessageHeaderLabel"/>
        </w:rPr>
        <w:t>From:</w:t>
      </w:r>
      <w:r>
        <w:tab/>
      </w:r>
      <w:r w:rsidR="00B856F9">
        <w:t>David Jump, kW Engineering</w:t>
      </w:r>
      <w:r w:rsidR="00D00855">
        <w:t xml:space="preserve"> (formerly of QuEST)</w:t>
      </w:r>
    </w:p>
    <w:p w14:paraId="38802763" w14:textId="77777777" w:rsidR="00C36A18" w:rsidRDefault="00C36A18">
      <w:pPr>
        <w:pStyle w:val="MessageHeader"/>
      </w:pPr>
      <w:r>
        <w:rPr>
          <w:rStyle w:val="MessageHeaderLabel"/>
        </w:rPr>
        <w:t>Date:</w:t>
      </w:r>
      <w:r>
        <w:tab/>
      </w:r>
      <w:r>
        <w:fldChar w:fldCharType="begin"/>
      </w:r>
      <w:r>
        <w:instrText xml:space="preserve"> TIME \@ "MMMM d, yyyy" </w:instrText>
      </w:r>
      <w:r>
        <w:fldChar w:fldCharType="separate"/>
      </w:r>
      <w:r w:rsidR="00F23576">
        <w:rPr>
          <w:noProof/>
        </w:rPr>
        <w:t>February 10, 2016</w:t>
      </w:r>
      <w:r>
        <w:fldChar w:fldCharType="end"/>
      </w:r>
    </w:p>
    <w:p w14:paraId="2773C082" w14:textId="77777777" w:rsidR="00C36A18" w:rsidRDefault="00C36A18">
      <w:pPr>
        <w:pStyle w:val="MessageHeaderLast"/>
      </w:pPr>
      <w:r>
        <w:rPr>
          <w:rStyle w:val="MessageHeaderLabel"/>
        </w:rPr>
        <w:t>Re:</w:t>
      </w:r>
      <w:r>
        <w:tab/>
      </w:r>
      <w:r w:rsidR="00B856F9">
        <w:t>Informal comments on Staff Workshop on Normalized Metered Energy Consumption</w:t>
      </w:r>
    </w:p>
    <w:p w14:paraId="1EACEFE7" w14:textId="56097C77" w:rsidR="008D6DE4" w:rsidRDefault="008D6DE4" w:rsidP="008D6DE4">
      <w:pPr>
        <w:pStyle w:val="BodyText"/>
      </w:pPr>
      <w:r>
        <w:t>As long time implementers of energy efficiency projects in commercial buildings, as well as active participants in industry groups such as ASHRAE, the Efficiency Valuation Organization (producer of the IPMVP), and the California Commissioning Collaborative, kW is a strong believer and practitioner in the use of site-collected data, standardized approaches, transparency, and quality assurance as a means to deliver accurate and documented savings to our utility program and business customers. We support the CPUC in its efforts to continue to improve the cost-effectiveness and reliability of energy efficiency impacts for California.</w:t>
      </w:r>
    </w:p>
    <w:p w14:paraId="6B7C3EFE" w14:textId="1C41A30A" w:rsidR="00B856F9" w:rsidRDefault="00B856F9" w:rsidP="00F6162F">
      <w:pPr>
        <w:pStyle w:val="BodyText"/>
      </w:pPr>
      <w:r>
        <w:t xml:space="preserve">Thank you for the opportunity to provide our comments on the two workshops conducted by CPUC staff on January 26 and 27, 2016. </w:t>
      </w:r>
      <w:r w:rsidR="008D6DE4">
        <w:t xml:space="preserve">We’ve provided comments and feedback </w:t>
      </w:r>
      <w:r w:rsidR="009D066A">
        <w:t>to the questions posed for Panel 1 to provide a technical perspective</w:t>
      </w:r>
      <w:r w:rsidR="008D6DE4">
        <w:t xml:space="preserve"> </w:t>
      </w:r>
      <w:r w:rsidR="009D066A">
        <w:t xml:space="preserve">and </w:t>
      </w:r>
      <w:r w:rsidR="00F23576">
        <w:t xml:space="preserve">to </w:t>
      </w:r>
      <w:r w:rsidR="009D066A">
        <w:t xml:space="preserve">illuminate our general feedback on program design and review processes and transparency issues posed in Panels 2 and 3 of </w:t>
      </w:r>
      <w:r w:rsidR="008D6DE4">
        <w:t>the January 27 workshop.</w:t>
      </w:r>
    </w:p>
    <w:p w14:paraId="18897A75" w14:textId="77777777" w:rsidR="00D00855" w:rsidRPr="008D6DE4" w:rsidRDefault="008D6DE4" w:rsidP="00F6162F">
      <w:pPr>
        <w:pStyle w:val="BodyText"/>
        <w:rPr>
          <w:color w:val="2E74B5" w:themeColor="accent1" w:themeShade="BF"/>
        </w:rPr>
      </w:pPr>
      <w:r w:rsidRPr="008D6DE4">
        <w:rPr>
          <w:color w:val="2E74B5" w:themeColor="accent1" w:themeShade="BF"/>
        </w:rPr>
        <w:t>Panel 1. State of current research and current applications of normalized metered energy consumption.</w:t>
      </w:r>
    </w:p>
    <w:p w14:paraId="6D2B886F" w14:textId="196CD52F" w:rsidR="008D6DE4" w:rsidRDefault="008D6DE4" w:rsidP="00F6162F">
      <w:pPr>
        <w:pStyle w:val="BodyText"/>
      </w:pPr>
      <w:r w:rsidRPr="008D6DE4">
        <w:rPr>
          <w:color w:val="BF8F00" w:themeColor="accent4" w:themeShade="BF"/>
        </w:rPr>
        <w:t>How has the analysis method been used in program development?</w:t>
      </w:r>
    </w:p>
    <w:p w14:paraId="3A1DF16D" w14:textId="77777777" w:rsidR="008D6DE4" w:rsidRDefault="00A2796A" w:rsidP="00F6162F">
      <w:pPr>
        <w:pStyle w:val="BodyText"/>
      </w:pPr>
      <w:r>
        <w:t>Additional e</w:t>
      </w:r>
      <w:r w:rsidR="008D6DE4">
        <w:t xml:space="preserve">xamples </w:t>
      </w:r>
      <w:r>
        <w:t xml:space="preserve">(beyond PG&amp;E CWB, and other panel presentations) </w:t>
      </w:r>
      <w:r w:rsidR="008D6DE4">
        <w:t>that come to mind include:</w:t>
      </w:r>
    </w:p>
    <w:p w14:paraId="29C3BA0A" w14:textId="77777777" w:rsidR="00A2796A" w:rsidRDefault="008D6DE4" w:rsidP="008D6DE4">
      <w:pPr>
        <w:pStyle w:val="BodyText"/>
        <w:numPr>
          <w:ilvl w:val="0"/>
          <w:numId w:val="19"/>
        </w:numPr>
      </w:pPr>
      <w:r>
        <w:t xml:space="preserve">UC/CSU/IOU Partnership MBCx program, begun in 2004-05 program cycle. For its RCx offering, it has promoted the installation of individual energy </w:t>
      </w:r>
      <w:r w:rsidR="004C27D4">
        <w:t xml:space="preserve">meters </w:t>
      </w:r>
      <w:r>
        <w:t>(electric, gas, and steam) in campus buildings</w:t>
      </w:r>
      <w:r w:rsidR="004C27D4">
        <w:t xml:space="preserve">, and the use of that data to quantify the savings impact of the RCx measures installed. Inconsistent results were achieved – due to different M&amp;V approaches taken by different service providers. In addition, meter installation and calibration issues were identified, causing uncertainty in savings results. </w:t>
      </w:r>
      <w:r w:rsidR="00A2796A">
        <w:t>The M&amp;V program’s guidance is being updated to address these concerns.</w:t>
      </w:r>
    </w:p>
    <w:p w14:paraId="54C4EA7F" w14:textId="77777777" w:rsidR="00A2796A" w:rsidRDefault="004C27D4" w:rsidP="00A2796A">
      <w:pPr>
        <w:pStyle w:val="BodyText"/>
        <w:ind w:left="720"/>
      </w:pPr>
      <w:r>
        <w:t xml:space="preserve">Many of these issues were the subject of a PG&amp;E-UC sponsored study, which can be found at: </w:t>
      </w:r>
      <w:bookmarkStart w:id="0" w:name="_GoBack"/>
      <w:bookmarkEnd w:id="0"/>
    </w:p>
    <w:p w14:paraId="2164F450" w14:textId="77777777" w:rsidR="008D6DE4" w:rsidRDefault="00A2796A" w:rsidP="00A2796A">
      <w:pPr>
        <w:pStyle w:val="BodyText"/>
        <w:ind w:left="720"/>
      </w:pPr>
      <w:r w:rsidRPr="00A2796A">
        <w:lastRenderedPageBreak/>
        <w:t>http://www.ucop.edu/facilities-management-services/_files/whole_building_study.pdf</w:t>
      </w:r>
    </w:p>
    <w:p w14:paraId="38FD634D" w14:textId="77777777" w:rsidR="008D6DE4" w:rsidRDefault="00A2796A" w:rsidP="00A2796A">
      <w:pPr>
        <w:pStyle w:val="BodyText"/>
        <w:ind w:left="720"/>
      </w:pPr>
      <w:r>
        <w:t>Metering issues were reported in and appendix of Work Order 33.</w:t>
      </w:r>
    </w:p>
    <w:p w14:paraId="6BD74A53" w14:textId="77777777" w:rsidR="00A2796A" w:rsidRDefault="00A2796A" w:rsidP="00A2796A">
      <w:pPr>
        <w:pStyle w:val="BodyText"/>
        <w:numPr>
          <w:ilvl w:val="0"/>
          <w:numId w:val="19"/>
        </w:numPr>
      </w:pPr>
      <w:r>
        <w:t xml:space="preserve">Seattle City Light’s Pilot Pay for performance program. Under this program, savings for a large commercial building in downtown Seattle were determined monthly from the start of the post-installation period. Savings were determined with the use of short-time interval data and the M&amp;V analysis module in PG&amp;E’s Universal Translator desktop software tool (cited in Appendix A of R.13-11-005). </w:t>
      </w:r>
    </w:p>
    <w:p w14:paraId="3D4B4BB0" w14:textId="77777777" w:rsidR="00A2796A" w:rsidRPr="00A2796A" w:rsidRDefault="00A2796A" w:rsidP="00A2796A">
      <w:pPr>
        <w:pStyle w:val="BodyText"/>
        <w:rPr>
          <w:color w:val="BF8F00" w:themeColor="accent4" w:themeShade="BF"/>
        </w:rPr>
      </w:pPr>
      <w:r w:rsidRPr="00A2796A">
        <w:rPr>
          <w:color w:val="BF8F00" w:themeColor="accent4" w:themeShade="BF"/>
        </w:rPr>
        <w:t>What is new now?</w:t>
      </w:r>
    </w:p>
    <w:p w14:paraId="0CA36A65" w14:textId="3246D11C" w:rsidR="00004B07" w:rsidRDefault="006C464D" w:rsidP="00A2796A">
      <w:pPr>
        <w:pStyle w:val="BodyText"/>
        <w:spacing w:after="0"/>
      </w:pPr>
      <w:r>
        <w:t>There is a</w:t>
      </w:r>
      <w:r w:rsidR="00A2796A">
        <w:t xml:space="preserve"> </w:t>
      </w:r>
      <w:r>
        <w:t xml:space="preserve">growing </w:t>
      </w:r>
      <w:r w:rsidR="00A2796A">
        <w:t>body of work concerning ‘M&amp;V 2.0’ (</w:t>
      </w:r>
      <w:r>
        <w:t>aka</w:t>
      </w:r>
      <w:r w:rsidR="00A2796A">
        <w:t xml:space="preserve"> IPMVP Option C Whole Building, or Option B Retrofit Isolation</w:t>
      </w:r>
      <w:r w:rsidR="00004B07">
        <w:t>, with short time interval data) that:</w:t>
      </w:r>
    </w:p>
    <w:p w14:paraId="743554CB" w14:textId="77777777" w:rsidR="00A1481A" w:rsidRDefault="00A1481A" w:rsidP="00A2796A">
      <w:pPr>
        <w:pStyle w:val="BodyText"/>
        <w:spacing w:after="0"/>
      </w:pPr>
    </w:p>
    <w:p w14:paraId="3D02E11D" w14:textId="77777777" w:rsidR="00004B07" w:rsidRDefault="00004B07" w:rsidP="00004B07">
      <w:pPr>
        <w:pStyle w:val="BodyText"/>
        <w:numPr>
          <w:ilvl w:val="0"/>
          <w:numId w:val="19"/>
        </w:numPr>
        <w:spacing w:after="0"/>
      </w:pPr>
      <w:r>
        <w:t xml:space="preserve">highlights its applicability and use in identifying qualifying buildings, </w:t>
      </w:r>
    </w:p>
    <w:p w14:paraId="3282E8A2" w14:textId="77777777" w:rsidR="00004B07" w:rsidRDefault="00004B07" w:rsidP="00004B07">
      <w:pPr>
        <w:pStyle w:val="BodyText"/>
        <w:numPr>
          <w:ilvl w:val="0"/>
          <w:numId w:val="19"/>
        </w:numPr>
        <w:spacing w:after="0"/>
      </w:pPr>
      <w:r>
        <w:t xml:space="preserve">describes modeling accuracy and thereby stakeholder accuracy requirements, </w:t>
      </w:r>
    </w:p>
    <w:p w14:paraId="6323532F" w14:textId="77777777" w:rsidR="00004B07" w:rsidRDefault="00004B07" w:rsidP="00004B07">
      <w:pPr>
        <w:pStyle w:val="BodyText"/>
        <w:numPr>
          <w:ilvl w:val="0"/>
          <w:numId w:val="19"/>
        </w:numPr>
        <w:spacing w:after="0"/>
      </w:pPr>
      <w:r>
        <w:t xml:space="preserve">provides testing protocols for assessing proprietary and ‘advanced’ public domain model accuracy, </w:t>
      </w:r>
    </w:p>
    <w:p w14:paraId="5D3B2516" w14:textId="77777777" w:rsidR="00A2796A" w:rsidRDefault="00004B07" w:rsidP="00004B07">
      <w:pPr>
        <w:pStyle w:val="BodyText"/>
        <w:numPr>
          <w:ilvl w:val="0"/>
          <w:numId w:val="19"/>
        </w:numPr>
        <w:spacing w:after="0"/>
      </w:pPr>
      <w:r>
        <w:t>provides guidance on the required amount of data (e.g. baseline monitoring period duration) and its impact on model accuracy.</w:t>
      </w:r>
    </w:p>
    <w:p w14:paraId="410AB63A" w14:textId="77777777" w:rsidR="00A1481A" w:rsidRDefault="00A1481A" w:rsidP="00004B07">
      <w:pPr>
        <w:pStyle w:val="BodyText"/>
        <w:numPr>
          <w:ilvl w:val="0"/>
          <w:numId w:val="19"/>
        </w:numPr>
        <w:spacing w:after="0"/>
      </w:pPr>
      <w:r>
        <w:t xml:space="preserve">Software tools to conduct M&amp;V 2.0 using proprietary or public domain models. </w:t>
      </w:r>
      <w:r w:rsidR="00CD1122">
        <w:t>Lowers the bar on the amount of analytics expertise required when standard methods using these tools are employed.</w:t>
      </w:r>
    </w:p>
    <w:p w14:paraId="52FDA4DD" w14:textId="77777777" w:rsidR="00CD1122" w:rsidRDefault="00CD1122" w:rsidP="00CD1122">
      <w:pPr>
        <w:pStyle w:val="BodyText"/>
        <w:spacing w:after="0"/>
      </w:pPr>
    </w:p>
    <w:p w14:paraId="67AA8B4C" w14:textId="77777777" w:rsidR="00CD1122" w:rsidRDefault="00CD1122" w:rsidP="00CD1122">
      <w:pPr>
        <w:pStyle w:val="BodyText"/>
        <w:spacing w:after="0"/>
      </w:pPr>
      <w:r>
        <w:t>Future work should include:</w:t>
      </w:r>
    </w:p>
    <w:p w14:paraId="14AEDAB9" w14:textId="77777777" w:rsidR="00CD1122" w:rsidRDefault="00CD1122" w:rsidP="00CD1122">
      <w:pPr>
        <w:pStyle w:val="BodyText"/>
        <w:numPr>
          <w:ilvl w:val="0"/>
          <w:numId w:val="19"/>
        </w:numPr>
        <w:spacing w:after="0"/>
      </w:pPr>
      <w:r>
        <w:t>Analysis of building ‘drift’ – that is, an answer to the question when the baseline model is no longer valid. This may include tracking buildings in a meter-based program over time and assessing the drift using models from the post-installation period.</w:t>
      </w:r>
    </w:p>
    <w:p w14:paraId="1309A534" w14:textId="77777777" w:rsidR="00CD1122" w:rsidRDefault="00CD1122" w:rsidP="00CD1122">
      <w:pPr>
        <w:pStyle w:val="BodyText"/>
        <w:numPr>
          <w:ilvl w:val="0"/>
          <w:numId w:val="19"/>
        </w:numPr>
        <w:spacing w:after="0"/>
      </w:pPr>
      <w:r>
        <w:t>Analysis of ‘how much data is enough’? Regulatory entities and utilities point to IPMVP’s recommendation that 12 months of data is required for accurate baseline modeling and M&amp;V. However, this may over-specify the requirement for M&amp;V 2.0 as recent research has shown that in many cases only 3 months of data is sufficient. Also, the most recent operation of a building may be the most relevant to the baseline case, if major changes to its systems or operation have occurred in the past year.</w:t>
      </w:r>
    </w:p>
    <w:p w14:paraId="741385FE" w14:textId="77777777" w:rsidR="00CD1122" w:rsidRDefault="00CD1122" w:rsidP="00CD1122">
      <w:pPr>
        <w:pStyle w:val="BodyText"/>
        <w:numPr>
          <w:ilvl w:val="0"/>
          <w:numId w:val="19"/>
        </w:numPr>
        <w:spacing w:after="0"/>
      </w:pPr>
      <w:r>
        <w:t>Extrapolating to estimate annual savings from less than a full year of data for M&amp;V. The impacts on savings uncertainty from this extrapolation are unclear and require additional research. Should the conditions under which such extrapolation be considered acceptable be established, a benefit would be faster turnaround of projects and reduce program intervention time.</w:t>
      </w:r>
    </w:p>
    <w:p w14:paraId="2C0853C4" w14:textId="77777777" w:rsidR="00004B07" w:rsidRDefault="00004B07" w:rsidP="00004B07">
      <w:pPr>
        <w:pStyle w:val="BodyText"/>
        <w:spacing w:after="0"/>
      </w:pPr>
    </w:p>
    <w:p w14:paraId="56824EA8" w14:textId="77777777" w:rsidR="00A2796A" w:rsidRPr="00A1481A" w:rsidRDefault="00A1481A" w:rsidP="00A2796A">
      <w:pPr>
        <w:pStyle w:val="BodyText"/>
        <w:spacing w:after="0"/>
        <w:rPr>
          <w:color w:val="BF8F00" w:themeColor="accent4" w:themeShade="BF"/>
        </w:rPr>
      </w:pPr>
      <w:r w:rsidRPr="00A1481A">
        <w:rPr>
          <w:color w:val="BF8F00" w:themeColor="accent4" w:themeShade="BF"/>
        </w:rPr>
        <w:t>Are there new opportunities that make this project level approach to M&amp;V scalable for programs (i.e. multiple customers)?</w:t>
      </w:r>
    </w:p>
    <w:p w14:paraId="601075AB" w14:textId="77777777" w:rsidR="00A1481A" w:rsidRDefault="00A1481A" w:rsidP="00A2796A">
      <w:pPr>
        <w:pStyle w:val="BodyText"/>
        <w:spacing w:after="0"/>
      </w:pPr>
    </w:p>
    <w:p w14:paraId="727F1DE0" w14:textId="52B1C06A" w:rsidR="00A1481A" w:rsidRDefault="00A1481A" w:rsidP="00A2796A">
      <w:pPr>
        <w:pStyle w:val="BodyText"/>
        <w:spacing w:after="0"/>
      </w:pPr>
      <w:r>
        <w:t xml:space="preserve">From a technical perspective, yes. Techniques to determine the </w:t>
      </w:r>
      <w:r w:rsidR="001A48F4">
        <w:t>“</w:t>
      </w:r>
      <w:r>
        <w:t>predictablility</w:t>
      </w:r>
      <w:r w:rsidR="001A48F4">
        <w:t>”</w:t>
      </w:r>
      <w:r>
        <w:t xml:space="preserve"> </w:t>
      </w:r>
      <w:r w:rsidR="006C464D">
        <w:t xml:space="preserve">and </w:t>
      </w:r>
      <w:r w:rsidR="001A48F4">
        <w:t>“</w:t>
      </w:r>
      <w:r>
        <w:t>forecastability</w:t>
      </w:r>
      <w:ins w:id="1" w:author="David Jump" w:date="2016-02-10T16:01:00Z">
        <w:r w:rsidR="001A48F4">
          <w:t>”</w:t>
        </w:r>
      </w:ins>
      <w:r>
        <w:t xml:space="preserve"> of customers exist, and can help identify a group of appropriate building types to include in such programs. </w:t>
      </w:r>
      <w:r w:rsidR="00CD1122">
        <w:t xml:space="preserve">Many software companies, or other </w:t>
      </w:r>
      <w:r w:rsidR="00885862">
        <w:t xml:space="preserve">engineering </w:t>
      </w:r>
      <w:r w:rsidR="00CD1122">
        <w:t>service providers with the required modeling and analysis capability can currently provide this service.</w:t>
      </w:r>
    </w:p>
    <w:p w14:paraId="11AA04C7" w14:textId="77777777" w:rsidR="00A1481A" w:rsidRDefault="00A1481A" w:rsidP="00A2796A">
      <w:pPr>
        <w:pStyle w:val="BodyText"/>
        <w:spacing w:after="0"/>
      </w:pPr>
    </w:p>
    <w:p w14:paraId="4285F712" w14:textId="77777777" w:rsidR="00A1481A" w:rsidRDefault="00A1481A" w:rsidP="00A2796A">
      <w:pPr>
        <w:pStyle w:val="BodyText"/>
        <w:spacing w:after="0"/>
      </w:pPr>
      <w:r>
        <w:t xml:space="preserve">A larger segment of ‘meter-based approach’ customers may be included under Option B Retrofit Isolation or building submeters. However there are more issues to contend with using this approach: metering costs and accuracy, quality of data, accessibility of monitoring platform. One primary benefit </w:t>
      </w:r>
      <w:r>
        <w:lastRenderedPageBreak/>
        <w:t>with Option B approaches is the proportionately higher fraction of savings as compared to the system’s annual energy use. If the metering issues are resolved, there is less pressure to have high levels of modeling accuracy to achieve the same confidence limits in savings.</w:t>
      </w:r>
    </w:p>
    <w:p w14:paraId="286450E5" w14:textId="77777777" w:rsidR="00A1481A" w:rsidRDefault="00A1481A" w:rsidP="00A2796A">
      <w:pPr>
        <w:pStyle w:val="BodyText"/>
        <w:spacing w:after="0"/>
      </w:pPr>
    </w:p>
    <w:p w14:paraId="2B80357D" w14:textId="27BF30A5" w:rsidR="00A1481A" w:rsidRDefault="00A1481A" w:rsidP="00A2796A">
      <w:pPr>
        <w:pStyle w:val="BodyText"/>
        <w:spacing w:after="0"/>
      </w:pPr>
      <w:del w:id="2" w:author="Jim Kelsey" w:date="2016-02-10T12:15:00Z">
        <w:r w:rsidDel="006C464D">
          <w:delText>The s</w:delText>
        </w:r>
      </w:del>
      <w:ins w:id="3" w:author="Jim Kelsey" w:date="2016-02-10T12:15:00Z">
        <w:r w:rsidR="006C464D">
          <w:t>S</w:t>
        </w:r>
      </w:ins>
      <w:r>
        <w:t xml:space="preserve">calability is supported by standardization and </w:t>
      </w:r>
      <w:r w:rsidR="00885862">
        <w:t xml:space="preserve">transparency of the M&amp;V method. Fewer data streams are required, and the sources for the principal data streams are accessible. Program rules can dictate how the method is to be employed, how to assure data accuracy, etc. Fully documented tools can provide the savings analysis. Technical reviewers and evaluators can determine whether the methods were followed correctly. </w:t>
      </w:r>
    </w:p>
    <w:p w14:paraId="7090BD25" w14:textId="77777777" w:rsidR="00A2796A" w:rsidRDefault="00A2796A" w:rsidP="00A2796A">
      <w:pPr>
        <w:pStyle w:val="BodyText"/>
        <w:spacing w:after="0"/>
      </w:pPr>
    </w:p>
    <w:p w14:paraId="7BB5323E" w14:textId="77777777" w:rsidR="00A2796A" w:rsidRPr="00885862" w:rsidRDefault="00885862" w:rsidP="00A2796A">
      <w:pPr>
        <w:pStyle w:val="BodyText"/>
        <w:spacing w:after="0"/>
        <w:rPr>
          <w:color w:val="BF8F00" w:themeColor="accent4" w:themeShade="BF"/>
        </w:rPr>
      </w:pPr>
      <w:r w:rsidRPr="00885862">
        <w:rPr>
          <w:color w:val="BF8F00" w:themeColor="accent4" w:themeShade="BF"/>
        </w:rPr>
        <w:t>Key Challenges and Opportunities (not addressed above)</w:t>
      </w:r>
    </w:p>
    <w:p w14:paraId="715573D3" w14:textId="77777777" w:rsidR="00885862" w:rsidRDefault="00885862" w:rsidP="00A2796A">
      <w:pPr>
        <w:pStyle w:val="BodyText"/>
        <w:spacing w:after="0"/>
      </w:pPr>
    </w:p>
    <w:p w14:paraId="764956DE" w14:textId="77777777" w:rsidR="00885862" w:rsidRDefault="00885862" w:rsidP="00885862">
      <w:pPr>
        <w:pStyle w:val="BodyText"/>
        <w:numPr>
          <w:ilvl w:val="0"/>
          <w:numId w:val="19"/>
        </w:numPr>
        <w:spacing w:after="0"/>
        <w:rPr>
          <w:color w:val="BF8F00" w:themeColor="accent4" w:themeShade="BF"/>
        </w:rPr>
      </w:pPr>
      <w:r>
        <w:rPr>
          <w:color w:val="BF8F00" w:themeColor="accent4" w:themeShade="BF"/>
        </w:rPr>
        <w:t>H</w:t>
      </w:r>
      <w:r w:rsidRPr="00885862">
        <w:rPr>
          <w:color w:val="BF8F00" w:themeColor="accent4" w:themeShade="BF"/>
        </w:rPr>
        <w:t>ow</w:t>
      </w:r>
      <w:r>
        <w:rPr>
          <w:color w:val="BF8F00" w:themeColor="accent4" w:themeShade="BF"/>
        </w:rPr>
        <w:t xml:space="preserve"> are the persistence of the savings identified and accounted for multiyear effects?</w:t>
      </w:r>
    </w:p>
    <w:p w14:paraId="76966E2B" w14:textId="77777777" w:rsidR="00885862" w:rsidRDefault="00885862" w:rsidP="00885862">
      <w:pPr>
        <w:pStyle w:val="BodyText"/>
        <w:spacing w:after="0"/>
        <w:ind w:left="720"/>
      </w:pPr>
    </w:p>
    <w:p w14:paraId="040D5AA4" w14:textId="77777777" w:rsidR="00885862" w:rsidRDefault="00885862" w:rsidP="00885862">
      <w:pPr>
        <w:pStyle w:val="BodyText"/>
        <w:spacing w:after="0"/>
        <w:ind w:left="720"/>
      </w:pPr>
      <w:r>
        <w:t xml:space="preserve">Metered energy use in the first performance year is compared with the adjusted baseline energy use (using IPMVP terminology). This can continue into subsequent years to assure savings are persisting. Various methods may be used, such as time series charts, CuSum charts, etc. </w:t>
      </w:r>
    </w:p>
    <w:p w14:paraId="0F5AF22A" w14:textId="77777777" w:rsidR="00885862" w:rsidRDefault="00885862" w:rsidP="00885862">
      <w:pPr>
        <w:pStyle w:val="BodyText"/>
        <w:spacing w:after="0"/>
        <w:ind w:left="720"/>
      </w:pPr>
    </w:p>
    <w:p w14:paraId="2F08EBA8" w14:textId="77777777" w:rsidR="00885862" w:rsidRDefault="00885862" w:rsidP="00885862">
      <w:pPr>
        <w:pStyle w:val="BodyText"/>
        <w:spacing w:after="0"/>
        <w:ind w:left="720"/>
      </w:pPr>
      <w:r>
        <w:t>As describe above, models based on post-installation period energy use may be developed and used to identify changes in energy use patterns, which may be investigated to determine causes.</w:t>
      </w:r>
    </w:p>
    <w:p w14:paraId="044560EE" w14:textId="77777777" w:rsidR="00885862" w:rsidRDefault="00885862" w:rsidP="00885862">
      <w:pPr>
        <w:pStyle w:val="BodyText"/>
        <w:spacing w:after="0"/>
        <w:ind w:left="720"/>
      </w:pPr>
    </w:p>
    <w:p w14:paraId="74A43637" w14:textId="77777777" w:rsidR="00885862" w:rsidRDefault="00885862" w:rsidP="00885862">
      <w:pPr>
        <w:pStyle w:val="BodyText"/>
        <w:numPr>
          <w:ilvl w:val="0"/>
          <w:numId w:val="19"/>
        </w:numPr>
        <w:spacing w:after="0"/>
        <w:rPr>
          <w:color w:val="BF8F00" w:themeColor="accent4" w:themeShade="BF"/>
        </w:rPr>
      </w:pPr>
      <w:r w:rsidRPr="00885862">
        <w:rPr>
          <w:color w:val="BF8F00" w:themeColor="accent4" w:themeShade="BF"/>
        </w:rPr>
        <w:t>Routine and non-routine adjustments – how are they handled? Do they matter? Why or Why not? How is maintenance handled?</w:t>
      </w:r>
    </w:p>
    <w:p w14:paraId="5AC0DF2E" w14:textId="77777777" w:rsidR="00885862" w:rsidRDefault="00885862" w:rsidP="00B86E59">
      <w:pPr>
        <w:pStyle w:val="BodyText"/>
        <w:spacing w:after="0"/>
        <w:ind w:left="720"/>
        <w:rPr>
          <w:color w:val="BF8F00" w:themeColor="accent4" w:themeShade="BF"/>
        </w:rPr>
      </w:pPr>
    </w:p>
    <w:p w14:paraId="343EC3A6" w14:textId="31BAE02F" w:rsidR="00B86E59" w:rsidRDefault="00B86E59" w:rsidP="00B86E59">
      <w:pPr>
        <w:pStyle w:val="BodyText"/>
        <w:spacing w:after="0"/>
        <w:ind w:left="720"/>
      </w:pPr>
      <w:r>
        <w:t xml:space="preserve">Routine adjustments are handled within the empirical model developed from the dependent (energy) and independent (time of day or week, ambient temperature, proxy for occupancy and other loads). Baseline energy use is </w:t>
      </w:r>
      <w:del w:id="4" w:author="Jim Kelsey" w:date="2016-02-10T12:16:00Z">
        <w:r w:rsidDel="006C464D">
          <w:delText>‘</w:delText>
        </w:r>
      </w:del>
      <w:r>
        <w:t>normalized</w:t>
      </w:r>
      <w:del w:id="5" w:author="Jim Kelsey" w:date="2016-02-10T12:16:00Z">
        <w:r w:rsidDel="006C464D">
          <w:delText>’</w:delText>
        </w:r>
      </w:del>
      <w:r>
        <w:t xml:space="preserve"> to post-installation period conditions (or other conditions) prior to quantifying savings.</w:t>
      </w:r>
    </w:p>
    <w:p w14:paraId="66E48C45" w14:textId="77777777" w:rsidR="00B86E59" w:rsidRDefault="00B86E59" w:rsidP="00B86E59">
      <w:pPr>
        <w:pStyle w:val="BodyText"/>
        <w:spacing w:after="0"/>
        <w:ind w:left="720"/>
      </w:pPr>
    </w:p>
    <w:p w14:paraId="68E63284" w14:textId="77777777" w:rsidR="00B86E59" w:rsidRPr="00B86E59" w:rsidRDefault="00B86E59" w:rsidP="00B86E59">
      <w:pPr>
        <w:pStyle w:val="BodyText"/>
        <w:spacing w:after="0"/>
        <w:ind w:left="720"/>
      </w:pPr>
      <w:r>
        <w:t xml:space="preserve">IPMVP has no specific guidance on how to deal with non-routine adjustments other than to say their impact must be quantified and removed for the adjusted (normalized) baseline energy use prior to quantifying savings. The specific techniques for quantifying non-routine adjustments are left to the involved parties. This is appropriate as the nature of non-routine events varies – they may be a constant load initiated at a point in time, they may be variable, large or small, or temporary. A meter-based program should document how it requires non-routine adjustments to be identified and quantified, and how they impact the project savings. </w:t>
      </w:r>
    </w:p>
    <w:p w14:paraId="622CF108" w14:textId="77777777" w:rsidR="00885862" w:rsidRDefault="00885862" w:rsidP="00885862">
      <w:pPr>
        <w:pStyle w:val="BodyText"/>
        <w:spacing w:after="0"/>
      </w:pPr>
    </w:p>
    <w:p w14:paraId="71279C24" w14:textId="77777777" w:rsidR="00885862" w:rsidRDefault="00B86E59" w:rsidP="00B86E59">
      <w:pPr>
        <w:pStyle w:val="BodyText"/>
        <w:spacing w:after="0"/>
        <w:ind w:left="720"/>
      </w:pPr>
      <w:r>
        <w:t>Small non-routine adjustments (i.e. those with impact less than the model accuracy) tend to reduce the accuracy of the models, and can be ignored in some cases. Their impact can be mitigated by requiring the collection of additional data (longer monitoring period). Larger NR events should be identified and investigated according to program rules.</w:t>
      </w:r>
    </w:p>
    <w:p w14:paraId="179E01EC" w14:textId="77777777" w:rsidR="00B86E59" w:rsidRDefault="00B86E59" w:rsidP="00B86E59">
      <w:pPr>
        <w:pStyle w:val="BodyText"/>
        <w:spacing w:after="0"/>
        <w:ind w:left="720"/>
      </w:pPr>
    </w:p>
    <w:p w14:paraId="23BC837E" w14:textId="77777777" w:rsidR="00B86E59" w:rsidRDefault="00B86E59" w:rsidP="00B86E59">
      <w:pPr>
        <w:pStyle w:val="BodyText"/>
        <w:spacing w:after="0"/>
        <w:ind w:left="720"/>
      </w:pPr>
      <w:r>
        <w:t xml:space="preserve">Impact from maintenance improvements cannot be distinguished in an Option B or C meter-based approach, however, their costs can be factored into the incentive calculation in order to assure </w:t>
      </w:r>
      <w:r w:rsidR="009250CD">
        <w:t>customers are not being incented to do their own maintenance. These rules should be clearly stated in the program manuals.</w:t>
      </w:r>
    </w:p>
    <w:p w14:paraId="120D3A90" w14:textId="77777777" w:rsidR="009250CD" w:rsidRDefault="009250CD" w:rsidP="00B86E59">
      <w:pPr>
        <w:pStyle w:val="BodyText"/>
        <w:spacing w:after="0"/>
        <w:ind w:left="720"/>
      </w:pPr>
    </w:p>
    <w:p w14:paraId="208C6C39" w14:textId="77777777" w:rsidR="009250CD" w:rsidRDefault="009250CD" w:rsidP="00B86E59">
      <w:pPr>
        <w:pStyle w:val="BodyText"/>
        <w:spacing w:after="0"/>
        <w:ind w:left="720"/>
      </w:pPr>
    </w:p>
    <w:p w14:paraId="46208C3E" w14:textId="77777777" w:rsidR="009250CD" w:rsidRPr="009250CD" w:rsidRDefault="009250CD" w:rsidP="009250CD">
      <w:pPr>
        <w:pStyle w:val="BodyText"/>
        <w:numPr>
          <w:ilvl w:val="0"/>
          <w:numId w:val="19"/>
        </w:numPr>
        <w:spacing w:after="0"/>
        <w:rPr>
          <w:color w:val="BF8F00" w:themeColor="accent4" w:themeShade="BF"/>
        </w:rPr>
      </w:pPr>
      <w:r w:rsidRPr="009250CD">
        <w:rPr>
          <w:color w:val="BF8F00" w:themeColor="accent4" w:themeShade="BF"/>
        </w:rPr>
        <w:t>Small interventions vs. big interventions</w:t>
      </w:r>
    </w:p>
    <w:p w14:paraId="69B0EF94" w14:textId="77777777" w:rsidR="009250CD" w:rsidRDefault="009250CD" w:rsidP="009250CD">
      <w:pPr>
        <w:pStyle w:val="BodyText"/>
        <w:spacing w:after="0"/>
        <w:ind w:left="720"/>
      </w:pPr>
    </w:p>
    <w:p w14:paraId="43E3DE6D" w14:textId="082F71DC" w:rsidR="009250CD" w:rsidRDefault="009250CD" w:rsidP="009250CD">
      <w:pPr>
        <w:pStyle w:val="BodyText"/>
        <w:spacing w:after="0"/>
        <w:ind w:left="720"/>
      </w:pPr>
      <w:r>
        <w:lastRenderedPageBreak/>
        <w:t xml:space="preserve">Addressed above, a screening criteria may be established to include only buildings in a meter-based program where an energy model has been shown to be </w:t>
      </w:r>
      <w:r w:rsidR="006C464D">
        <w:t>statistically valid</w:t>
      </w:r>
      <w:r>
        <w:t>. Stakeholders should establish accuracy criteria based in part on the expected project savings. The program guidance should establish rules for when the initial M&amp;V procedures will not work, a Plan B or Plan C should be followed – generally this is a top-down approach for example: Whole Building Option C, then System Isolation (Retrofit Isolation) Option B, then Retrofit Isolation Option A. Also note that the whole building method should be implemented in every case – as data is straightforward to obtain, and tools make the analysis time very short.</w:t>
      </w:r>
    </w:p>
    <w:p w14:paraId="17D8D763" w14:textId="77777777" w:rsidR="009250CD" w:rsidRDefault="009250CD" w:rsidP="009250CD">
      <w:pPr>
        <w:pStyle w:val="BodyText"/>
        <w:spacing w:after="0"/>
        <w:ind w:left="720"/>
      </w:pPr>
    </w:p>
    <w:p w14:paraId="74CBB7FE" w14:textId="77777777" w:rsidR="009250CD" w:rsidRPr="009250CD" w:rsidRDefault="009250CD" w:rsidP="009250CD">
      <w:pPr>
        <w:pStyle w:val="BodyText"/>
        <w:numPr>
          <w:ilvl w:val="0"/>
          <w:numId w:val="19"/>
        </w:numPr>
        <w:spacing w:after="0"/>
        <w:rPr>
          <w:color w:val="BF8F00" w:themeColor="accent4" w:themeShade="BF"/>
        </w:rPr>
      </w:pPr>
      <w:r w:rsidRPr="009250CD">
        <w:rPr>
          <w:color w:val="BF8F00" w:themeColor="accent4" w:themeShade="BF"/>
        </w:rPr>
        <w:t>Which meter is appropriate to use? What are the tradeoffs of a whole building meter or sub-meter for orienting the information to customers, settlement with a vendor, and grid planning?</w:t>
      </w:r>
    </w:p>
    <w:p w14:paraId="465E92F8" w14:textId="77777777" w:rsidR="009250CD" w:rsidRDefault="009250CD" w:rsidP="009250CD">
      <w:pPr>
        <w:pStyle w:val="BodyText"/>
        <w:spacing w:after="0"/>
        <w:ind w:left="720"/>
      </w:pPr>
    </w:p>
    <w:p w14:paraId="35390C23" w14:textId="77777777" w:rsidR="009250CD" w:rsidRDefault="005A5D95" w:rsidP="009250CD">
      <w:pPr>
        <w:pStyle w:val="BodyText"/>
        <w:spacing w:after="0"/>
        <w:ind w:left="720"/>
      </w:pPr>
      <w:r>
        <w:t xml:space="preserve">As described above, sub metering has the advantage that the savings from projects downstream of the sub meter will be a much larger portion of the annual energy use, and therefore much more accurately quantified. Whole Building approaches based on building meter speak directly to customers, who can compare results to their bills. It’s also the metric of interest to grid planners. Program rules can be developed that are equitable to vendors and service providers that prevent overpaying for under achievements in savings. </w:t>
      </w:r>
    </w:p>
    <w:p w14:paraId="68935E99" w14:textId="77777777" w:rsidR="005A5D95" w:rsidRPr="00885862" w:rsidRDefault="005A5D95" w:rsidP="009250CD">
      <w:pPr>
        <w:pStyle w:val="BodyText"/>
        <w:spacing w:after="0"/>
        <w:ind w:left="720"/>
      </w:pPr>
    </w:p>
    <w:p w14:paraId="78A10326" w14:textId="77777777" w:rsidR="00A2796A" w:rsidRPr="005A5D95" w:rsidRDefault="005A5D95" w:rsidP="005A5D95">
      <w:pPr>
        <w:pStyle w:val="BodyText"/>
        <w:numPr>
          <w:ilvl w:val="0"/>
          <w:numId w:val="19"/>
        </w:numPr>
        <w:spacing w:after="0"/>
        <w:rPr>
          <w:color w:val="BF8F00" w:themeColor="accent4" w:themeShade="BF"/>
        </w:rPr>
      </w:pPr>
      <w:r w:rsidRPr="005A5D95">
        <w:rPr>
          <w:color w:val="BF8F00" w:themeColor="accent4" w:themeShade="BF"/>
        </w:rPr>
        <w:t>Are proprietary models or methods required and how does it relate to the need for transparency to ensure a level playing field for market actors as well as confidence in the results?</w:t>
      </w:r>
    </w:p>
    <w:p w14:paraId="5402B467" w14:textId="77777777" w:rsidR="005A5D95" w:rsidRDefault="005A5D95" w:rsidP="005A5D95">
      <w:pPr>
        <w:pStyle w:val="BodyText"/>
        <w:spacing w:after="0"/>
      </w:pPr>
    </w:p>
    <w:p w14:paraId="06CFA6F8" w14:textId="4465472F" w:rsidR="005A5D95" w:rsidRDefault="005A5D95" w:rsidP="005A5D95">
      <w:pPr>
        <w:pStyle w:val="BodyText"/>
        <w:spacing w:after="0"/>
        <w:ind w:left="720"/>
      </w:pPr>
      <w:r>
        <w:t>Proprietary models are not required, but should be allowed</w:t>
      </w:r>
      <w:r w:rsidR="006C464D">
        <w:t>.</w:t>
      </w:r>
      <w:r>
        <w:t xml:space="preserve"> </w:t>
      </w:r>
      <w:r w:rsidR="006C464D">
        <w:t xml:space="preserve">In proprietary models </w:t>
      </w:r>
      <w:r>
        <w:t>M&amp;V analytics are embedded with</w:t>
      </w:r>
      <w:r w:rsidR="006C464D">
        <w:t>in</w:t>
      </w:r>
      <w:r>
        <w:t xml:space="preserve"> software </w:t>
      </w:r>
      <w:r w:rsidR="006C464D">
        <w:t xml:space="preserve">that includes other </w:t>
      </w:r>
      <w:r>
        <w:t xml:space="preserve">offerings that are of interest and </w:t>
      </w:r>
      <w:r w:rsidR="006C464D">
        <w:t xml:space="preserve">benefit </w:t>
      </w:r>
      <w:r>
        <w:t>to the customer. In addition</w:t>
      </w:r>
      <w:r w:rsidR="006C464D">
        <w:t>,</w:t>
      </w:r>
      <w:r>
        <w:t xml:space="preserve"> software companies potentially offer high volumes of data analysis – which is useful for customer screening, and preliminary assessments of savings opportunities. Their methods </w:t>
      </w:r>
      <w:r w:rsidR="006C464D">
        <w:t xml:space="preserve">can </w:t>
      </w:r>
      <w:r>
        <w:t xml:space="preserve">be validated </w:t>
      </w:r>
      <w:r w:rsidR="006C464D">
        <w:t xml:space="preserve">without disclosing proprietary information </w:t>
      </w:r>
      <w:r>
        <w:t>through the use of a common test data set</w:t>
      </w:r>
      <w:r w:rsidR="006C464D">
        <w:t>s</w:t>
      </w:r>
      <w:r>
        <w:t xml:space="preserve">, or </w:t>
      </w:r>
      <w:r w:rsidR="006C464D">
        <w:t xml:space="preserve">by comparing results to </w:t>
      </w:r>
      <w:r>
        <w:t>comparable (and well documented) public domain tools. Transparency is crucial</w:t>
      </w:r>
      <w:r w:rsidR="006C464D">
        <w:t xml:space="preserve"> when it comes to demonstrating model validity</w:t>
      </w:r>
      <w:r>
        <w:t xml:space="preserve">, </w:t>
      </w:r>
      <w:r w:rsidR="006C464D">
        <w:t xml:space="preserve">and this transparency is </w:t>
      </w:r>
      <w:r>
        <w:t>achievable</w:t>
      </w:r>
      <w:r w:rsidR="006C464D">
        <w:t xml:space="preserve"> while still protecting the intellectual property of developers</w:t>
      </w:r>
      <w:r>
        <w:t>.</w:t>
      </w:r>
    </w:p>
    <w:p w14:paraId="67451982" w14:textId="77777777" w:rsidR="005A5D95" w:rsidRDefault="005A5D95" w:rsidP="005A5D95">
      <w:pPr>
        <w:pStyle w:val="BodyText"/>
        <w:spacing w:after="0"/>
      </w:pPr>
    </w:p>
    <w:p w14:paraId="60F090E0" w14:textId="77777777" w:rsidR="00A2796A" w:rsidRPr="009D066A" w:rsidRDefault="009D066A" w:rsidP="009D066A">
      <w:pPr>
        <w:pStyle w:val="BodyText"/>
        <w:spacing w:after="0"/>
        <w:rPr>
          <w:color w:val="2E74B5" w:themeColor="accent1" w:themeShade="BF"/>
        </w:rPr>
      </w:pPr>
      <w:r w:rsidRPr="009D066A">
        <w:rPr>
          <w:color w:val="2E74B5" w:themeColor="accent1" w:themeShade="BF"/>
        </w:rPr>
        <w:t>Panel</w:t>
      </w:r>
      <w:r w:rsidR="00E83A59">
        <w:rPr>
          <w:color w:val="2E74B5" w:themeColor="accent1" w:themeShade="BF"/>
        </w:rPr>
        <w:t>s</w:t>
      </w:r>
      <w:r w:rsidRPr="009D066A">
        <w:rPr>
          <w:color w:val="2E74B5" w:themeColor="accent1" w:themeShade="BF"/>
        </w:rPr>
        <w:t xml:space="preserve"> </w:t>
      </w:r>
      <w:r>
        <w:rPr>
          <w:color w:val="2E74B5" w:themeColor="accent1" w:themeShade="BF"/>
        </w:rPr>
        <w:t>2</w:t>
      </w:r>
      <w:r w:rsidR="00E83A59">
        <w:rPr>
          <w:color w:val="2E74B5" w:themeColor="accent1" w:themeShade="BF"/>
        </w:rPr>
        <w:t xml:space="preserve"> and 3</w:t>
      </w:r>
      <w:r>
        <w:rPr>
          <w:color w:val="2E74B5" w:themeColor="accent1" w:themeShade="BF"/>
        </w:rPr>
        <w:t>. Potential Program Designs</w:t>
      </w:r>
      <w:r w:rsidR="00E83A59">
        <w:rPr>
          <w:color w:val="2E74B5" w:themeColor="accent1" w:themeShade="BF"/>
        </w:rPr>
        <w:t xml:space="preserve"> and Expectations on Review</w:t>
      </w:r>
    </w:p>
    <w:p w14:paraId="07F2DCDC" w14:textId="77777777" w:rsidR="009D066A" w:rsidRDefault="009D066A" w:rsidP="009D066A">
      <w:pPr>
        <w:pStyle w:val="BodyText"/>
        <w:spacing w:after="0"/>
      </w:pPr>
    </w:p>
    <w:p w14:paraId="0B0FA497" w14:textId="5A981EF3" w:rsidR="009D066A" w:rsidRDefault="009D066A" w:rsidP="009D066A">
      <w:pPr>
        <w:pStyle w:val="BodyText"/>
        <w:spacing w:after="0"/>
      </w:pPr>
      <w:r>
        <w:t xml:space="preserve">In our view, good program design </w:t>
      </w:r>
      <w:r w:rsidR="006C464D">
        <w:t>includes the</w:t>
      </w:r>
      <w:r>
        <w:t xml:space="preserve"> goal of leveraging more private investment into energy efficiency. Engineering best practices for identifying, developing business cases, implementing, commissioning, tracking and continuously verifying energy savings benefits on an individual customer basis should be promoted. </w:t>
      </w:r>
    </w:p>
    <w:p w14:paraId="7229DEF6" w14:textId="77777777" w:rsidR="00E83A59" w:rsidRDefault="00E83A59" w:rsidP="009D066A">
      <w:pPr>
        <w:pStyle w:val="BodyText"/>
        <w:spacing w:after="0"/>
      </w:pPr>
    </w:p>
    <w:p w14:paraId="4B5B86B7" w14:textId="77777777" w:rsidR="00E83A59" w:rsidRDefault="00E83A59" w:rsidP="009D066A">
      <w:pPr>
        <w:pStyle w:val="BodyText"/>
        <w:spacing w:after="0"/>
      </w:pPr>
      <w:r>
        <w:t>Programs may be designed to follow standardized and best practice engineering procedures such as those documented by the Investor Confidence Project (see: eeperformance.org) and recently adopted as an alternative compliance mechanism in New Jersey (</w:t>
      </w:r>
      <w:hyperlink r:id="rId8" w:history="1">
        <w:r w:rsidRPr="00370CA7">
          <w:rPr>
            <w:rStyle w:val="Hyperlink"/>
          </w:rPr>
          <w:t>https://www.edf.org/media/edfs-investor-confidence-project-brings-cutting-edge-energy-efficiency-new-jersey</w:t>
        </w:r>
      </w:hyperlink>
      <w:r>
        <w:t xml:space="preserve">). </w:t>
      </w:r>
    </w:p>
    <w:p w14:paraId="114C045B" w14:textId="77777777" w:rsidR="00E83A59" w:rsidRDefault="00E83A59" w:rsidP="009D066A">
      <w:pPr>
        <w:pStyle w:val="BodyText"/>
        <w:spacing w:after="0"/>
      </w:pPr>
    </w:p>
    <w:p w14:paraId="2C4FE3C9" w14:textId="1AF9F50E" w:rsidR="00D37DA5" w:rsidRDefault="00E83A59" w:rsidP="009D066A">
      <w:pPr>
        <w:pStyle w:val="BodyText"/>
        <w:spacing w:after="0"/>
      </w:pPr>
      <w:r>
        <w:t xml:space="preserve">Initial program designs should not be encumbered with the burden of quantifying individual measure </w:t>
      </w:r>
      <w:r w:rsidRPr="00E83A59">
        <w:rPr>
          <w:u w:val="single"/>
        </w:rPr>
        <w:t>energy savings</w:t>
      </w:r>
      <w:r>
        <w:t xml:space="preserve"> according to various policy directives: </w:t>
      </w:r>
      <w:r w:rsidR="00F23576">
        <w:t xml:space="preserve">baseline category, </w:t>
      </w:r>
      <w:r>
        <w:t xml:space="preserve">to-code and above-code savings, </w:t>
      </w:r>
      <w:r w:rsidR="00D37DA5">
        <w:t xml:space="preserve">and savings due to maintenance. While policy dictates these be addressed, alternate means of accounting for them should be made. Above, we suggested incentives be reduced by required maintenance costs, for example. One key issue from our service provider perspective is that an undue burden of proof has been placed on CA utilities and their service providers to detail and </w:t>
      </w:r>
      <w:r w:rsidR="00D37DA5">
        <w:lastRenderedPageBreak/>
        <w:t xml:space="preserve">support the </w:t>
      </w:r>
      <w:r w:rsidR="00D37DA5" w:rsidRPr="00D37DA5">
        <w:rPr>
          <w:u w:val="single"/>
        </w:rPr>
        <w:t>savings</w:t>
      </w:r>
      <w:r w:rsidR="00D37DA5">
        <w:t xml:space="preserve"> attributed to these categories. In costly calculated programs, with the advance in Title 24 code requirements, we are chasing a proportionately smaller amount of “incentivizable” savings while increasing the field work and investigatory costs. This greatly reduces the calculated programs cost-effectiveness</w:t>
      </w:r>
      <w:r w:rsidR="00F23576">
        <w:t>, as resources are directed to quantifying savings from individual measures into regulatory categories at the expense of developing a high-quality business case with recommended implementation and commissioning plans</w:t>
      </w:r>
      <w:r w:rsidR="00D37DA5">
        <w:t>. The current system also incurs large administrative costs in technical review and ex-ante and ex-post evaluation.</w:t>
      </w:r>
    </w:p>
    <w:p w14:paraId="0FE26FDD" w14:textId="77777777" w:rsidR="00D37DA5" w:rsidRDefault="00D37DA5" w:rsidP="009D066A">
      <w:pPr>
        <w:pStyle w:val="BodyText"/>
        <w:spacing w:after="0"/>
      </w:pPr>
    </w:p>
    <w:p w14:paraId="7CEA1C97" w14:textId="2008D707" w:rsidR="00716A55" w:rsidRDefault="00D37DA5" w:rsidP="009D066A">
      <w:pPr>
        <w:pStyle w:val="BodyText"/>
        <w:spacing w:after="0"/>
      </w:pPr>
      <w:r>
        <w:t xml:space="preserve">Meter-based approaches described in AB 802 reduce this burden greatly, but for only a certain population of buildings. Our view is that the data and analytics technology </w:t>
      </w:r>
      <w:r w:rsidR="006C464D">
        <w:t xml:space="preserve">are </w:t>
      </w:r>
      <w:r>
        <w:t>an integral part of good program design. We should learn from the initial program offerings, which should target ‘predictable’ buildings. These buildings will be found in many commercial sectors</w:t>
      </w:r>
      <w:r w:rsidR="00716A55">
        <w:t xml:space="preserve">, but mostly in the regularly scheduled, and temperature sensitive buildings. Deep savings projects should be targeted, the programs should include measures across all end-uses: lighting, heating, cooling, and ventilation systems, and traditionally hard to quantify measures such as duct sealing and envelope improvements. The program should consider potential issues with metering and analytics, and have a well-designed M&amp;V protocol participants must follow. </w:t>
      </w:r>
    </w:p>
    <w:p w14:paraId="3C57CC9C" w14:textId="77777777" w:rsidR="00716A55" w:rsidRDefault="00716A55" w:rsidP="009D066A">
      <w:pPr>
        <w:pStyle w:val="BodyText"/>
        <w:spacing w:after="0"/>
      </w:pPr>
    </w:p>
    <w:p w14:paraId="0F514AFA" w14:textId="73A68356" w:rsidR="00E83A59" w:rsidRDefault="00716A55" w:rsidP="009D066A">
      <w:pPr>
        <w:pStyle w:val="BodyText"/>
        <w:spacing w:after="0"/>
      </w:pPr>
      <w:r>
        <w:t>To address policy issues, and expectations o</w:t>
      </w:r>
      <w:r w:rsidR="00D31D3D">
        <w:t>f</w:t>
      </w:r>
      <w:r>
        <w:t xml:space="preserve"> the review process, </w:t>
      </w:r>
      <w:r w:rsidR="00D31D3D">
        <w:t xml:space="preserve">we need to offer clear direction for implementers as to </w:t>
      </w:r>
      <w:r>
        <w:t xml:space="preserve">what data and information can </w:t>
      </w:r>
      <w:r w:rsidR="00D31D3D">
        <w:t xml:space="preserve">they </w:t>
      </w:r>
      <w:r>
        <w:t>collect while on site during the baseline period that will help in the ultimate evaluation of the programs</w:t>
      </w:r>
      <w:r w:rsidR="00D31D3D">
        <w:t xml:space="preserve">. Currently we leave it in the hands of </w:t>
      </w:r>
      <w:r>
        <w:t>program implementers to anticipate what evaluation objectives can be addressed from the outset of the program, and design the proper data collection tools and processes into the program.</w:t>
      </w:r>
      <w:r w:rsidR="00F23576">
        <w:t xml:space="preserve"> </w:t>
      </w:r>
    </w:p>
    <w:p w14:paraId="3CB6052E" w14:textId="77777777" w:rsidR="00C36A18" w:rsidRDefault="00C36A18" w:rsidP="00AC2426">
      <w:pPr>
        <w:pStyle w:val="BodyText"/>
      </w:pPr>
    </w:p>
    <w:sectPr w:rsidR="00C36A18" w:rsidSect="001504EF">
      <w:footerReference w:type="even" r:id="rId9"/>
      <w:footerReference w:type="default" r:id="rId10"/>
      <w:headerReference w:type="first" r:id="rId11"/>
      <w:footerReference w:type="first" r:id="rId12"/>
      <w:pgSz w:w="12240" w:h="15840" w:code="1"/>
      <w:pgMar w:top="1008" w:right="1440" w:bottom="1440" w:left="1440" w:header="720" w:footer="96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A2581" w14:textId="77777777" w:rsidR="00A44D3E" w:rsidRDefault="00A44D3E">
      <w:r>
        <w:separator/>
      </w:r>
    </w:p>
  </w:endnote>
  <w:endnote w:type="continuationSeparator" w:id="0">
    <w:p w14:paraId="23092363" w14:textId="77777777" w:rsidR="00A44D3E" w:rsidRDefault="00A4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D8210" w14:textId="77777777" w:rsidR="00C36A18" w:rsidRDefault="00C36A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0B35311" w14:textId="77777777" w:rsidR="00C36A18" w:rsidRDefault="00C36A18">
    <w:pPr>
      <w:pStyle w:val="Footer"/>
    </w:pPr>
  </w:p>
  <w:p w14:paraId="7A866FF0" w14:textId="77777777" w:rsidR="00C36A18" w:rsidRDefault="00C36A1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8C6FB" w14:textId="77777777" w:rsidR="00C36A18" w:rsidRDefault="00C36A18" w:rsidP="00675C37">
    <w:pPr>
      <w:pStyle w:val="Footer"/>
      <w:tabs>
        <w:tab w:val="clear" w:pos="8640"/>
        <w:tab w:val="right" w:pos="9360"/>
      </w:tabs>
      <w:spacing w:before="120"/>
      <w:jc w:val="right"/>
    </w:pPr>
    <w:r>
      <w:rPr>
        <w:rStyle w:val="PageNumber"/>
      </w:rPr>
      <w:fldChar w:fldCharType="begin"/>
    </w:r>
    <w:r>
      <w:rPr>
        <w:rStyle w:val="PageNumber"/>
      </w:rPr>
      <w:instrText xml:space="preserve"> PAGE </w:instrText>
    </w:r>
    <w:r>
      <w:rPr>
        <w:rStyle w:val="PageNumber"/>
      </w:rPr>
      <w:fldChar w:fldCharType="separate"/>
    </w:r>
    <w:r w:rsidR="001A48F4">
      <w:rPr>
        <w:rStyle w:val="PageNumber"/>
        <w:noProof/>
      </w:rPr>
      <w:t>2</w:t>
    </w:r>
    <w:r>
      <w:rPr>
        <w:rStyle w:val="PageNumber"/>
      </w:rPr>
      <w:fldChar w:fldCharType="end"/>
    </w:r>
  </w:p>
  <w:p w14:paraId="45563A17" w14:textId="77777777" w:rsidR="00C36A18" w:rsidRDefault="00C36A1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02429" w14:textId="4773675D" w:rsidR="00265B9D" w:rsidRDefault="00080660" w:rsidP="00265B9D">
    <w:pPr>
      <w:spacing w:after="120"/>
      <w:ind w:left="-720" w:right="-720"/>
      <w:jc w:val="center"/>
      <w:rPr>
        <w:rFonts w:ascii="Gill Sans MT" w:hAnsi="Gill Sans MT"/>
        <w:color w:val="000080"/>
        <w:sz w:val="20"/>
      </w:rPr>
    </w:pPr>
    <w:r>
      <w:rPr>
        <w:rFonts w:ascii="Gill Sans MT" w:hAnsi="Gill Sans MT"/>
        <w:noProof/>
        <w:color w:val="000080"/>
        <w:sz w:val="20"/>
      </w:rPr>
      <w:drawing>
        <wp:anchor distT="0" distB="0" distL="114300" distR="114300" simplePos="0" relativeHeight="251657728" behindDoc="1" locked="1" layoutInCell="1" allowOverlap="1" wp14:anchorId="2A1D43F6" wp14:editId="3FC5030B">
          <wp:simplePos x="0" y="0"/>
          <wp:positionH relativeFrom="column">
            <wp:posOffset>-3048000</wp:posOffset>
          </wp:positionH>
          <wp:positionV relativeFrom="paragraph">
            <wp:posOffset>-4901565</wp:posOffset>
          </wp:positionV>
          <wp:extent cx="9262745" cy="4757420"/>
          <wp:effectExtent l="0" t="0" r="0" b="50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96000" contrast="-96000"/>
                    <a:extLst>
                      <a:ext uri="{28A0092B-C50C-407E-A947-70E740481C1C}">
                        <a14:useLocalDpi xmlns:a14="http://schemas.microsoft.com/office/drawing/2010/main" val="0"/>
                      </a:ext>
                    </a:extLst>
                  </a:blip>
                  <a:srcRect/>
                  <a:stretch>
                    <a:fillRect/>
                  </a:stretch>
                </pic:blipFill>
                <pic:spPr bwMode="auto">
                  <a:xfrm>
                    <a:off x="0" y="0"/>
                    <a:ext cx="9262745" cy="4757420"/>
                  </a:xfrm>
                  <a:prstGeom prst="rect">
                    <a:avLst/>
                  </a:prstGeom>
                  <a:noFill/>
                </pic:spPr>
              </pic:pic>
            </a:graphicData>
          </a:graphic>
          <wp14:sizeRelH relativeFrom="page">
            <wp14:pctWidth>0</wp14:pctWidth>
          </wp14:sizeRelH>
          <wp14:sizeRelV relativeFrom="page">
            <wp14:pctHeight>0</wp14:pctHeight>
          </wp14:sizeRelV>
        </wp:anchor>
      </w:drawing>
    </w:r>
    <w:r w:rsidR="00342FC8">
      <w:rPr>
        <w:rFonts w:ascii="Gill Sans MT" w:hAnsi="Gill Sans MT"/>
        <w:color w:val="000080"/>
        <w:sz w:val="20"/>
      </w:rPr>
      <w:t>287</w:t>
    </w:r>
    <w:r w:rsidR="001A48F4">
      <w:rPr>
        <w:rFonts w:ascii="Gill Sans MT" w:hAnsi="Gill Sans MT"/>
        <w:color w:val="000080"/>
        <w:sz w:val="20"/>
      </w:rPr>
      <w:t xml:space="preserve"> </w:t>
    </w:r>
    <w:r w:rsidR="00265B9D">
      <w:rPr>
        <w:rFonts w:ascii="Gill Sans MT" w:hAnsi="Gill Sans MT"/>
        <w:color w:val="000080"/>
        <w:sz w:val="20"/>
      </w:rPr>
      <w:t>17</w:t>
    </w:r>
    <w:r w:rsidR="00265B9D">
      <w:rPr>
        <w:rFonts w:ascii="Gill Sans MT" w:hAnsi="Gill Sans MT"/>
        <w:color w:val="000080"/>
        <w:sz w:val="20"/>
        <w:vertAlign w:val="superscript"/>
      </w:rPr>
      <w:t>th</w:t>
    </w:r>
    <w:r w:rsidR="00265B9D">
      <w:rPr>
        <w:rFonts w:ascii="Gill Sans MT" w:hAnsi="Gill Sans MT"/>
        <w:color w:val="000080"/>
        <w:sz w:val="20"/>
      </w:rPr>
      <w:t xml:space="preserve"> Street, Suite </w:t>
    </w:r>
    <w:r w:rsidR="00342FC8">
      <w:rPr>
        <w:rFonts w:ascii="Gill Sans MT" w:hAnsi="Gill Sans MT"/>
        <w:color w:val="000080"/>
        <w:sz w:val="20"/>
      </w:rPr>
      <w:t>300</w:t>
    </w:r>
    <w:r w:rsidR="00265B9D">
      <w:rPr>
        <w:rFonts w:ascii="Gill Sans MT" w:hAnsi="Gill Sans MT"/>
        <w:color w:val="000080"/>
        <w:sz w:val="20"/>
      </w:rPr>
      <w:t xml:space="preserve"> Oakland</w:t>
    </w:r>
    <w:r w:rsidR="00246B11">
      <w:rPr>
        <w:rFonts w:ascii="Gill Sans MT" w:hAnsi="Gill Sans MT"/>
        <w:color w:val="000080"/>
        <w:sz w:val="20"/>
      </w:rPr>
      <w:t xml:space="preserve">, CA 94612 • tel 510.834.6420 </w:t>
    </w:r>
    <w:r w:rsidR="00265B9D">
      <w:rPr>
        <w:rFonts w:ascii="Gill Sans MT" w:hAnsi="Gill Sans MT"/>
        <w:color w:val="000080"/>
        <w:sz w:val="20"/>
      </w:rPr>
      <w:t>• www.kw-engineering.com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495EF" w14:textId="77777777" w:rsidR="00A44D3E" w:rsidRDefault="00A44D3E">
      <w:r>
        <w:separator/>
      </w:r>
    </w:p>
  </w:footnote>
  <w:footnote w:type="continuationSeparator" w:id="0">
    <w:p w14:paraId="4C5E9119" w14:textId="77777777" w:rsidR="00A44D3E" w:rsidRDefault="00A44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E493C" w14:textId="77777777" w:rsidR="00675C37" w:rsidRDefault="00675C37" w:rsidP="00675C37">
    <w:pPr>
      <w:pStyle w:val="Header"/>
      <w:tabs>
        <w:tab w:val="clear" w:pos="4320"/>
        <w:tab w:val="clear" w:pos="8640"/>
        <w:tab w:val="left" w:pos="3195"/>
      </w:tabs>
      <w:spacing w:after="12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A0A574"/>
    <w:lvl w:ilvl="0">
      <w:start w:val="1"/>
      <w:numFmt w:val="decimal"/>
      <w:pStyle w:val="ListNumber5"/>
      <w:lvlText w:val="%1."/>
      <w:lvlJc w:val="left"/>
      <w:pPr>
        <w:tabs>
          <w:tab w:val="num" w:pos="1800"/>
        </w:tabs>
        <w:ind w:left="1800" w:right="1800" w:hanging="360"/>
      </w:pPr>
    </w:lvl>
  </w:abstractNum>
  <w:abstractNum w:abstractNumId="1" w15:restartNumberingAfterBreak="0">
    <w:nsid w:val="FFFFFF7D"/>
    <w:multiLevelType w:val="singleLevel"/>
    <w:tmpl w:val="A8DA5152"/>
    <w:lvl w:ilvl="0">
      <w:start w:val="1"/>
      <w:numFmt w:val="decimal"/>
      <w:pStyle w:val="ListNumber4"/>
      <w:lvlText w:val="%1."/>
      <w:lvlJc w:val="left"/>
      <w:pPr>
        <w:tabs>
          <w:tab w:val="num" w:pos="1440"/>
        </w:tabs>
        <w:ind w:left="1440" w:right="1440" w:hanging="360"/>
      </w:pPr>
    </w:lvl>
  </w:abstractNum>
  <w:abstractNum w:abstractNumId="2" w15:restartNumberingAfterBreak="0">
    <w:nsid w:val="FFFFFF7E"/>
    <w:multiLevelType w:val="singleLevel"/>
    <w:tmpl w:val="50E25E94"/>
    <w:lvl w:ilvl="0">
      <w:start w:val="1"/>
      <w:numFmt w:val="decimal"/>
      <w:pStyle w:val="ListNumber3"/>
      <w:lvlText w:val="%1."/>
      <w:lvlJc w:val="left"/>
      <w:pPr>
        <w:tabs>
          <w:tab w:val="num" w:pos="1080"/>
        </w:tabs>
        <w:ind w:left="1080" w:right="1080" w:hanging="360"/>
      </w:pPr>
    </w:lvl>
  </w:abstractNum>
  <w:abstractNum w:abstractNumId="3" w15:restartNumberingAfterBreak="0">
    <w:nsid w:val="FFFFFF7F"/>
    <w:multiLevelType w:val="singleLevel"/>
    <w:tmpl w:val="E482CE9E"/>
    <w:lvl w:ilvl="0">
      <w:start w:val="1"/>
      <w:numFmt w:val="decimal"/>
      <w:pStyle w:val="ListNumber2"/>
      <w:lvlText w:val="%1."/>
      <w:lvlJc w:val="left"/>
      <w:pPr>
        <w:tabs>
          <w:tab w:val="num" w:pos="720"/>
        </w:tabs>
        <w:ind w:left="720" w:right="720" w:hanging="360"/>
      </w:pPr>
    </w:lvl>
  </w:abstractNum>
  <w:abstractNum w:abstractNumId="4" w15:restartNumberingAfterBreak="0">
    <w:nsid w:val="FFFFFF80"/>
    <w:multiLevelType w:val="singleLevel"/>
    <w:tmpl w:val="E1E807D4"/>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15:restartNumberingAfterBreak="0">
    <w:nsid w:val="FFFFFF81"/>
    <w:multiLevelType w:val="singleLevel"/>
    <w:tmpl w:val="BD9EC6E8"/>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15:restartNumberingAfterBreak="0">
    <w:nsid w:val="FFFFFF82"/>
    <w:multiLevelType w:val="singleLevel"/>
    <w:tmpl w:val="08A62CDC"/>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15:restartNumberingAfterBreak="0">
    <w:nsid w:val="FFFFFF83"/>
    <w:multiLevelType w:val="singleLevel"/>
    <w:tmpl w:val="CE10EDFC"/>
    <w:lvl w:ilvl="0">
      <w:start w:val="1"/>
      <w:numFmt w:val="bullet"/>
      <w:pStyle w:val="ListBullet2"/>
      <w:lvlText w:val=""/>
      <w:lvlJc w:val="left"/>
      <w:pPr>
        <w:tabs>
          <w:tab w:val="num" w:pos="720"/>
        </w:tabs>
        <w:ind w:left="720" w:right="720" w:hanging="360"/>
      </w:pPr>
      <w:rPr>
        <w:rFonts w:ascii="Symbol" w:hAnsi="Symbol" w:hint="default"/>
      </w:rPr>
    </w:lvl>
  </w:abstractNum>
  <w:abstractNum w:abstractNumId="8" w15:restartNumberingAfterBreak="0">
    <w:nsid w:val="FFFFFF88"/>
    <w:multiLevelType w:val="singleLevel"/>
    <w:tmpl w:val="1B04E050"/>
    <w:lvl w:ilvl="0">
      <w:start w:val="1"/>
      <w:numFmt w:val="decimal"/>
      <w:pStyle w:val="ListNumber"/>
      <w:lvlText w:val="%1."/>
      <w:lvlJc w:val="left"/>
      <w:pPr>
        <w:tabs>
          <w:tab w:val="num" w:pos="360"/>
        </w:tabs>
        <w:ind w:left="360" w:right="360" w:hanging="360"/>
      </w:pPr>
    </w:lvl>
  </w:abstractNum>
  <w:abstractNum w:abstractNumId="9" w15:restartNumberingAfterBreak="0">
    <w:nsid w:val="FFFFFF89"/>
    <w:multiLevelType w:val="singleLevel"/>
    <w:tmpl w:val="E65253E4"/>
    <w:lvl w:ilvl="0">
      <w:start w:val="1"/>
      <w:numFmt w:val="bullet"/>
      <w:pStyle w:val="ListBullet"/>
      <w:lvlText w:val=""/>
      <w:lvlJc w:val="left"/>
      <w:pPr>
        <w:tabs>
          <w:tab w:val="num" w:pos="360"/>
        </w:tabs>
        <w:ind w:left="360" w:right="360" w:hanging="360"/>
      </w:pPr>
      <w:rPr>
        <w:rFonts w:ascii="Symbol" w:hAnsi="Symbol" w:hint="default"/>
      </w:rPr>
    </w:lvl>
  </w:abstractNum>
  <w:abstractNum w:abstractNumId="10" w15:restartNumberingAfterBreak="0">
    <w:nsid w:val="0C4861DE"/>
    <w:multiLevelType w:val="hybridMultilevel"/>
    <w:tmpl w:val="A73A0C8E"/>
    <w:lvl w:ilvl="0" w:tplc="7EC83A44">
      <w:start w:val="1"/>
      <w:numFmt w:val="bullet"/>
      <w:lvlText w:val=""/>
      <w:lvlJc w:val="left"/>
      <w:pPr>
        <w:tabs>
          <w:tab w:val="num" w:pos="1555"/>
        </w:tabs>
        <w:ind w:left="1555" w:hanging="360"/>
      </w:pPr>
      <w:rPr>
        <w:rFonts w:ascii="Wingdings" w:hAnsi="Wingdings" w:hint="default"/>
        <w:sz w:val="16"/>
      </w:rPr>
    </w:lvl>
    <w:lvl w:ilvl="1" w:tplc="04090003" w:tentative="1">
      <w:start w:val="1"/>
      <w:numFmt w:val="bullet"/>
      <w:lvlText w:val="o"/>
      <w:lvlJc w:val="left"/>
      <w:pPr>
        <w:tabs>
          <w:tab w:val="num" w:pos="2275"/>
        </w:tabs>
        <w:ind w:left="2275" w:hanging="360"/>
      </w:pPr>
      <w:rPr>
        <w:rFonts w:ascii="Courier New" w:hAnsi="Courier New" w:cs="Courier New" w:hint="default"/>
      </w:rPr>
    </w:lvl>
    <w:lvl w:ilvl="2" w:tplc="04090005" w:tentative="1">
      <w:start w:val="1"/>
      <w:numFmt w:val="bullet"/>
      <w:lvlText w:val=""/>
      <w:lvlJc w:val="left"/>
      <w:pPr>
        <w:tabs>
          <w:tab w:val="num" w:pos="2995"/>
        </w:tabs>
        <w:ind w:left="2995" w:hanging="360"/>
      </w:pPr>
      <w:rPr>
        <w:rFonts w:ascii="Wingdings" w:hAnsi="Wingdings" w:hint="default"/>
      </w:rPr>
    </w:lvl>
    <w:lvl w:ilvl="3" w:tplc="04090001" w:tentative="1">
      <w:start w:val="1"/>
      <w:numFmt w:val="bullet"/>
      <w:lvlText w:val=""/>
      <w:lvlJc w:val="left"/>
      <w:pPr>
        <w:tabs>
          <w:tab w:val="num" w:pos="3715"/>
        </w:tabs>
        <w:ind w:left="3715" w:hanging="360"/>
      </w:pPr>
      <w:rPr>
        <w:rFonts w:ascii="Symbol" w:hAnsi="Symbol" w:hint="default"/>
      </w:rPr>
    </w:lvl>
    <w:lvl w:ilvl="4" w:tplc="04090003" w:tentative="1">
      <w:start w:val="1"/>
      <w:numFmt w:val="bullet"/>
      <w:lvlText w:val="o"/>
      <w:lvlJc w:val="left"/>
      <w:pPr>
        <w:tabs>
          <w:tab w:val="num" w:pos="4435"/>
        </w:tabs>
        <w:ind w:left="4435" w:hanging="360"/>
      </w:pPr>
      <w:rPr>
        <w:rFonts w:ascii="Courier New" w:hAnsi="Courier New" w:cs="Courier New" w:hint="default"/>
      </w:rPr>
    </w:lvl>
    <w:lvl w:ilvl="5" w:tplc="04090005" w:tentative="1">
      <w:start w:val="1"/>
      <w:numFmt w:val="bullet"/>
      <w:lvlText w:val=""/>
      <w:lvlJc w:val="left"/>
      <w:pPr>
        <w:tabs>
          <w:tab w:val="num" w:pos="5155"/>
        </w:tabs>
        <w:ind w:left="5155" w:hanging="360"/>
      </w:pPr>
      <w:rPr>
        <w:rFonts w:ascii="Wingdings" w:hAnsi="Wingdings" w:hint="default"/>
      </w:rPr>
    </w:lvl>
    <w:lvl w:ilvl="6" w:tplc="04090001" w:tentative="1">
      <w:start w:val="1"/>
      <w:numFmt w:val="bullet"/>
      <w:lvlText w:val=""/>
      <w:lvlJc w:val="left"/>
      <w:pPr>
        <w:tabs>
          <w:tab w:val="num" w:pos="5875"/>
        </w:tabs>
        <w:ind w:left="5875" w:hanging="360"/>
      </w:pPr>
      <w:rPr>
        <w:rFonts w:ascii="Symbol" w:hAnsi="Symbol" w:hint="default"/>
      </w:rPr>
    </w:lvl>
    <w:lvl w:ilvl="7" w:tplc="04090003" w:tentative="1">
      <w:start w:val="1"/>
      <w:numFmt w:val="bullet"/>
      <w:lvlText w:val="o"/>
      <w:lvlJc w:val="left"/>
      <w:pPr>
        <w:tabs>
          <w:tab w:val="num" w:pos="6595"/>
        </w:tabs>
        <w:ind w:left="6595" w:hanging="360"/>
      </w:pPr>
      <w:rPr>
        <w:rFonts w:ascii="Courier New" w:hAnsi="Courier New" w:cs="Courier New" w:hint="default"/>
      </w:rPr>
    </w:lvl>
    <w:lvl w:ilvl="8" w:tplc="04090005" w:tentative="1">
      <w:start w:val="1"/>
      <w:numFmt w:val="bullet"/>
      <w:lvlText w:val=""/>
      <w:lvlJc w:val="left"/>
      <w:pPr>
        <w:tabs>
          <w:tab w:val="num" w:pos="7315"/>
        </w:tabs>
        <w:ind w:left="7315" w:hanging="360"/>
      </w:pPr>
      <w:rPr>
        <w:rFonts w:ascii="Wingdings" w:hAnsi="Wingdings" w:hint="default"/>
      </w:rPr>
    </w:lvl>
  </w:abstractNum>
  <w:abstractNum w:abstractNumId="11" w15:restartNumberingAfterBreak="0">
    <w:nsid w:val="22E152A0"/>
    <w:multiLevelType w:val="hybridMultilevel"/>
    <w:tmpl w:val="35FEA86C"/>
    <w:lvl w:ilvl="0" w:tplc="7EC83A44">
      <w:start w:val="1"/>
      <w:numFmt w:val="bullet"/>
      <w:lvlText w:val=""/>
      <w:lvlJc w:val="left"/>
      <w:pPr>
        <w:tabs>
          <w:tab w:val="num" w:pos="1555"/>
        </w:tabs>
        <w:ind w:left="1555" w:hanging="360"/>
      </w:pPr>
      <w:rPr>
        <w:rFonts w:ascii="Wingdings" w:hAnsi="Wingdings" w:hint="default"/>
        <w:sz w:val="16"/>
      </w:rPr>
    </w:lvl>
    <w:lvl w:ilvl="1" w:tplc="04090003" w:tentative="1">
      <w:start w:val="1"/>
      <w:numFmt w:val="bullet"/>
      <w:lvlText w:val="o"/>
      <w:lvlJc w:val="left"/>
      <w:pPr>
        <w:tabs>
          <w:tab w:val="num" w:pos="2275"/>
        </w:tabs>
        <w:ind w:left="2275" w:hanging="360"/>
      </w:pPr>
      <w:rPr>
        <w:rFonts w:ascii="Courier New" w:hAnsi="Courier New" w:cs="Courier New" w:hint="default"/>
      </w:rPr>
    </w:lvl>
    <w:lvl w:ilvl="2" w:tplc="04090005" w:tentative="1">
      <w:start w:val="1"/>
      <w:numFmt w:val="bullet"/>
      <w:lvlText w:val=""/>
      <w:lvlJc w:val="left"/>
      <w:pPr>
        <w:tabs>
          <w:tab w:val="num" w:pos="2995"/>
        </w:tabs>
        <w:ind w:left="2995" w:hanging="360"/>
      </w:pPr>
      <w:rPr>
        <w:rFonts w:ascii="Wingdings" w:hAnsi="Wingdings" w:hint="default"/>
      </w:rPr>
    </w:lvl>
    <w:lvl w:ilvl="3" w:tplc="04090001" w:tentative="1">
      <w:start w:val="1"/>
      <w:numFmt w:val="bullet"/>
      <w:lvlText w:val=""/>
      <w:lvlJc w:val="left"/>
      <w:pPr>
        <w:tabs>
          <w:tab w:val="num" w:pos="3715"/>
        </w:tabs>
        <w:ind w:left="3715" w:hanging="360"/>
      </w:pPr>
      <w:rPr>
        <w:rFonts w:ascii="Symbol" w:hAnsi="Symbol" w:hint="default"/>
      </w:rPr>
    </w:lvl>
    <w:lvl w:ilvl="4" w:tplc="04090003" w:tentative="1">
      <w:start w:val="1"/>
      <w:numFmt w:val="bullet"/>
      <w:lvlText w:val="o"/>
      <w:lvlJc w:val="left"/>
      <w:pPr>
        <w:tabs>
          <w:tab w:val="num" w:pos="4435"/>
        </w:tabs>
        <w:ind w:left="4435" w:hanging="360"/>
      </w:pPr>
      <w:rPr>
        <w:rFonts w:ascii="Courier New" w:hAnsi="Courier New" w:cs="Courier New" w:hint="default"/>
      </w:rPr>
    </w:lvl>
    <w:lvl w:ilvl="5" w:tplc="04090005" w:tentative="1">
      <w:start w:val="1"/>
      <w:numFmt w:val="bullet"/>
      <w:lvlText w:val=""/>
      <w:lvlJc w:val="left"/>
      <w:pPr>
        <w:tabs>
          <w:tab w:val="num" w:pos="5155"/>
        </w:tabs>
        <w:ind w:left="5155" w:hanging="360"/>
      </w:pPr>
      <w:rPr>
        <w:rFonts w:ascii="Wingdings" w:hAnsi="Wingdings" w:hint="default"/>
      </w:rPr>
    </w:lvl>
    <w:lvl w:ilvl="6" w:tplc="04090001" w:tentative="1">
      <w:start w:val="1"/>
      <w:numFmt w:val="bullet"/>
      <w:lvlText w:val=""/>
      <w:lvlJc w:val="left"/>
      <w:pPr>
        <w:tabs>
          <w:tab w:val="num" w:pos="5875"/>
        </w:tabs>
        <w:ind w:left="5875" w:hanging="360"/>
      </w:pPr>
      <w:rPr>
        <w:rFonts w:ascii="Symbol" w:hAnsi="Symbol" w:hint="default"/>
      </w:rPr>
    </w:lvl>
    <w:lvl w:ilvl="7" w:tplc="04090003" w:tentative="1">
      <w:start w:val="1"/>
      <w:numFmt w:val="bullet"/>
      <w:lvlText w:val="o"/>
      <w:lvlJc w:val="left"/>
      <w:pPr>
        <w:tabs>
          <w:tab w:val="num" w:pos="6595"/>
        </w:tabs>
        <w:ind w:left="6595" w:hanging="360"/>
      </w:pPr>
      <w:rPr>
        <w:rFonts w:ascii="Courier New" w:hAnsi="Courier New" w:cs="Courier New" w:hint="default"/>
      </w:rPr>
    </w:lvl>
    <w:lvl w:ilvl="8" w:tplc="04090005" w:tentative="1">
      <w:start w:val="1"/>
      <w:numFmt w:val="bullet"/>
      <w:lvlText w:val=""/>
      <w:lvlJc w:val="left"/>
      <w:pPr>
        <w:tabs>
          <w:tab w:val="num" w:pos="7315"/>
        </w:tabs>
        <w:ind w:left="7315" w:hanging="360"/>
      </w:pPr>
      <w:rPr>
        <w:rFonts w:ascii="Wingdings" w:hAnsi="Wingdings" w:hint="default"/>
      </w:rPr>
    </w:lvl>
  </w:abstractNum>
  <w:abstractNum w:abstractNumId="12" w15:restartNumberingAfterBreak="0">
    <w:nsid w:val="2A814764"/>
    <w:multiLevelType w:val="hybridMultilevel"/>
    <w:tmpl w:val="FA4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90A1A"/>
    <w:multiLevelType w:val="hybridMultilevel"/>
    <w:tmpl w:val="71E4935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9905AB"/>
    <w:multiLevelType w:val="hybridMultilevel"/>
    <w:tmpl w:val="39B42E66"/>
    <w:lvl w:ilvl="0" w:tplc="7EC83A44">
      <w:start w:val="1"/>
      <w:numFmt w:val="bullet"/>
      <w:lvlText w:val=""/>
      <w:lvlJc w:val="left"/>
      <w:pPr>
        <w:tabs>
          <w:tab w:val="num" w:pos="1555"/>
        </w:tabs>
        <w:ind w:left="1555" w:hanging="360"/>
      </w:pPr>
      <w:rPr>
        <w:rFonts w:ascii="Wingdings" w:hAnsi="Wingdings" w:hint="default"/>
        <w:sz w:val="16"/>
      </w:rPr>
    </w:lvl>
    <w:lvl w:ilvl="1" w:tplc="04090003" w:tentative="1">
      <w:start w:val="1"/>
      <w:numFmt w:val="bullet"/>
      <w:lvlText w:val="o"/>
      <w:lvlJc w:val="left"/>
      <w:pPr>
        <w:tabs>
          <w:tab w:val="num" w:pos="2275"/>
        </w:tabs>
        <w:ind w:left="2275" w:hanging="360"/>
      </w:pPr>
      <w:rPr>
        <w:rFonts w:ascii="Courier New" w:hAnsi="Courier New" w:cs="Courier New" w:hint="default"/>
      </w:rPr>
    </w:lvl>
    <w:lvl w:ilvl="2" w:tplc="04090005" w:tentative="1">
      <w:start w:val="1"/>
      <w:numFmt w:val="bullet"/>
      <w:lvlText w:val=""/>
      <w:lvlJc w:val="left"/>
      <w:pPr>
        <w:tabs>
          <w:tab w:val="num" w:pos="2995"/>
        </w:tabs>
        <w:ind w:left="2995" w:hanging="360"/>
      </w:pPr>
      <w:rPr>
        <w:rFonts w:ascii="Wingdings" w:hAnsi="Wingdings" w:hint="default"/>
      </w:rPr>
    </w:lvl>
    <w:lvl w:ilvl="3" w:tplc="04090001" w:tentative="1">
      <w:start w:val="1"/>
      <w:numFmt w:val="bullet"/>
      <w:lvlText w:val=""/>
      <w:lvlJc w:val="left"/>
      <w:pPr>
        <w:tabs>
          <w:tab w:val="num" w:pos="3715"/>
        </w:tabs>
        <w:ind w:left="3715" w:hanging="360"/>
      </w:pPr>
      <w:rPr>
        <w:rFonts w:ascii="Symbol" w:hAnsi="Symbol" w:hint="default"/>
      </w:rPr>
    </w:lvl>
    <w:lvl w:ilvl="4" w:tplc="04090003" w:tentative="1">
      <w:start w:val="1"/>
      <w:numFmt w:val="bullet"/>
      <w:lvlText w:val="o"/>
      <w:lvlJc w:val="left"/>
      <w:pPr>
        <w:tabs>
          <w:tab w:val="num" w:pos="4435"/>
        </w:tabs>
        <w:ind w:left="4435" w:hanging="360"/>
      </w:pPr>
      <w:rPr>
        <w:rFonts w:ascii="Courier New" w:hAnsi="Courier New" w:cs="Courier New" w:hint="default"/>
      </w:rPr>
    </w:lvl>
    <w:lvl w:ilvl="5" w:tplc="04090005" w:tentative="1">
      <w:start w:val="1"/>
      <w:numFmt w:val="bullet"/>
      <w:lvlText w:val=""/>
      <w:lvlJc w:val="left"/>
      <w:pPr>
        <w:tabs>
          <w:tab w:val="num" w:pos="5155"/>
        </w:tabs>
        <w:ind w:left="5155" w:hanging="360"/>
      </w:pPr>
      <w:rPr>
        <w:rFonts w:ascii="Wingdings" w:hAnsi="Wingdings" w:hint="default"/>
      </w:rPr>
    </w:lvl>
    <w:lvl w:ilvl="6" w:tplc="04090001" w:tentative="1">
      <w:start w:val="1"/>
      <w:numFmt w:val="bullet"/>
      <w:lvlText w:val=""/>
      <w:lvlJc w:val="left"/>
      <w:pPr>
        <w:tabs>
          <w:tab w:val="num" w:pos="5875"/>
        </w:tabs>
        <w:ind w:left="5875" w:hanging="360"/>
      </w:pPr>
      <w:rPr>
        <w:rFonts w:ascii="Symbol" w:hAnsi="Symbol" w:hint="default"/>
      </w:rPr>
    </w:lvl>
    <w:lvl w:ilvl="7" w:tplc="04090003" w:tentative="1">
      <w:start w:val="1"/>
      <w:numFmt w:val="bullet"/>
      <w:lvlText w:val="o"/>
      <w:lvlJc w:val="left"/>
      <w:pPr>
        <w:tabs>
          <w:tab w:val="num" w:pos="6595"/>
        </w:tabs>
        <w:ind w:left="6595" w:hanging="360"/>
      </w:pPr>
      <w:rPr>
        <w:rFonts w:ascii="Courier New" w:hAnsi="Courier New" w:cs="Courier New" w:hint="default"/>
      </w:rPr>
    </w:lvl>
    <w:lvl w:ilvl="8" w:tplc="04090005" w:tentative="1">
      <w:start w:val="1"/>
      <w:numFmt w:val="bullet"/>
      <w:lvlText w:val=""/>
      <w:lvlJc w:val="left"/>
      <w:pPr>
        <w:tabs>
          <w:tab w:val="num" w:pos="7315"/>
        </w:tabs>
        <w:ind w:left="7315" w:hanging="360"/>
      </w:pPr>
      <w:rPr>
        <w:rFonts w:ascii="Wingdings" w:hAnsi="Wingdings" w:hint="default"/>
      </w:rPr>
    </w:lvl>
  </w:abstractNum>
  <w:abstractNum w:abstractNumId="15" w15:restartNumberingAfterBreak="0">
    <w:nsid w:val="4B8E5C7D"/>
    <w:multiLevelType w:val="hybridMultilevel"/>
    <w:tmpl w:val="AFFA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9F3C70"/>
    <w:multiLevelType w:val="hybridMultilevel"/>
    <w:tmpl w:val="842C1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A93154"/>
    <w:multiLevelType w:val="hybridMultilevel"/>
    <w:tmpl w:val="5506176E"/>
    <w:lvl w:ilvl="0" w:tplc="0409000F">
      <w:start w:val="1"/>
      <w:numFmt w:val="decimal"/>
      <w:lvlText w:val="%1."/>
      <w:lvlJc w:val="left"/>
      <w:pPr>
        <w:tabs>
          <w:tab w:val="num" w:pos="1555"/>
        </w:tabs>
        <w:ind w:left="1555" w:right="1555" w:hanging="360"/>
      </w:pPr>
    </w:lvl>
    <w:lvl w:ilvl="1" w:tplc="04090019" w:tentative="1">
      <w:start w:val="1"/>
      <w:numFmt w:val="lowerLetter"/>
      <w:lvlText w:val="%2."/>
      <w:lvlJc w:val="left"/>
      <w:pPr>
        <w:tabs>
          <w:tab w:val="num" w:pos="2275"/>
        </w:tabs>
        <w:ind w:left="2275" w:right="2275" w:hanging="360"/>
      </w:pPr>
    </w:lvl>
    <w:lvl w:ilvl="2" w:tplc="0409001B" w:tentative="1">
      <w:start w:val="1"/>
      <w:numFmt w:val="lowerRoman"/>
      <w:lvlText w:val="%3."/>
      <w:lvlJc w:val="right"/>
      <w:pPr>
        <w:tabs>
          <w:tab w:val="num" w:pos="2995"/>
        </w:tabs>
        <w:ind w:left="2995" w:right="2995" w:hanging="180"/>
      </w:pPr>
    </w:lvl>
    <w:lvl w:ilvl="3" w:tplc="0409000F" w:tentative="1">
      <w:start w:val="1"/>
      <w:numFmt w:val="decimal"/>
      <w:lvlText w:val="%4."/>
      <w:lvlJc w:val="left"/>
      <w:pPr>
        <w:tabs>
          <w:tab w:val="num" w:pos="3715"/>
        </w:tabs>
        <w:ind w:left="3715" w:right="3715" w:hanging="360"/>
      </w:pPr>
    </w:lvl>
    <w:lvl w:ilvl="4" w:tplc="04090019" w:tentative="1">
      <w:start w:val="1"/>
      <w:numFmt w:val="lowerLetter"/>
      <w:lvlText w:val="%5."/>
      <w:lvlJc w:val="left"/>
      <w:pPr>
        <w:tabs>
          <w:tab w:val="num" w:pos="4435"/>
        </w:tabs>
        <w:ind w:left="4435" w:right="4435" w:hanging="360"/>
      </w:pPr>
    </w:lvl>
    <w:lvl w:ilvl="5" w:tplc="0409001B" w:tentative="1">
      <w:start w:val="1"/>
      <w:numFmt w:val="lowerRoman"/>
      <w:lvlText w:val="%6."/>
      <w:lvlJc w:val="right"/>
      <w:pPr>
        <w:tabs>
          <w:tab w:val="num" w:pos="5155"/>
        </w:tabs>
        <w:ind w:left="5155" w:right="5155" w:hanging="180"/>
      </w:pPr>
    </w:lvl>
    <w:lvl w:ilvl="6" w:tplc="0409000F" w:tentative="1">
      <w:start w:val="1"/>
      <w:numFmt w:val="decimal"/>
      <w:lvlText w:val="%7."/>
      <w:lvlJc w:val="left"/>
      <w:pPr>
        <w:tabs>
          <w:tab w:val="num" w:pos="5875"/>
        </w:tabs>
        <w:ind w:left="5875" w:right="5875" w:hanging="360"/>
      </w:pPr>
    </w:lvl>
    <w:lvl w:ilvl="7" w:tplc="04090019" w:tentative="1">
      <w:start w:val="1"/>
      <w:numFmt w:val="lowerLetter"/>
      <w:lvlText w:val="%8."/>
      <w:lvlJc w:val="left"/>
      <w:pPr>
        <w:tabs>
          <w:tab w:val="num" w:pos="6595"/>
        </w:tabs>
        <w:ind w:left="6595" w:right="6595" w:hanging="360"/>
      </w:pPr>
    </w:lvl>
    <w:lvl w:ilvl="8" w:tplc="0409001B" w:tentative="1">
      <w:start w:val="1"/>
      <w:numFmt w:val="lowerRoman"/>
      <w:lvlText w:val="%9."/>
      <w:lvlJc w:val="right"/>
      <w:pPr>
        <w:tabs>
          <w:tab w:val="num" w:pos="7315"/>
        </w:tabs>
        <w:ind w:left="7315" w:right="7315" w:hanging="180"/>
      </w:pPr>
    </w:lvl>
  </w:abstractNum>
  <w:abstractNum w:abstractNumId="18" w15:restartNumberingAfterBreak="0">
    <w:nsid w:val="78325FA7"/>
    <w:multiLevelType w:val="hybridMultilevel"/>
    <w:tmpl w:val="BD5E54F6"/>
    <w:lvl w:ilvl="0" w:tplc="04090001">
      <w:start w:val="1"/>
      <w:numFmt w:val="bullet"/>
      <w:lvlText w:val=""/>
      <w:lvlJc w:val="left"/>
      <w:pPr>
        <w:tabs>
          <w:tab w:val="num" w:pos="1555"/>
        </w:tabs>
        <w:ind w:left="1555" w:right="1555" w:hanging="360"/>
      </w:pPr>
      <w:rPr>
        <w:rFonts w:ascii="Symbol" w:hAnsi="Symbol" w:hint="default"/>
      </w:rPr>
    </w:lvl>
    <w:lvl w:ilvl="1" w:tplc="04090003" w:tentative="1">
      <w:start w:val="1"/>
      <w:numFmt w:val="bullet"/>
      <w:lvlText w:val="o"/>
      <w:lvlJc w:val="left"/>
      <w:pPr>
        <w:tabs>
          <w:tab w:val="num" w:pos="2275"/>
        </w:tabs>
        <w:ind w:left="2275" w:right="2275" w:hanging="360"/>
      </w:pPr>
      <w:rPr>
        <w:rFonts w:ascii="Courier New" w:hAnsi="Courier New" w:hint="default"/>
      </w:rPr>
    </w:lvl>
    <w:lvl w:ilvl="2" w:tplc="04090005" w:tentative="1">
      <w:start w:val="1"/>
      <w:numFmt w:val="bullet"/>
      <w:lvlText w:val=""/>
      <w:lvlJc w:val="left"/>
      <w:pPr>
        <w:tabs>
          <w:tab w:val="num" w:pos="2995"/>
        </w:tabs>
        <w:ind w:left="2995" w:right="2995" w:hanging="360"/>
      </w:pPr>
      <w:rPr>
        <w:rFonts w:ascii="Wingdings" w:hAnsi="Wingdings" w:hint="default"/>
      </w:rPr>
    </w:lvl>
    <w:lvl w:ilvl="3" w:tplc="04090001" w:tentative="1">
      <w:start w:val="1"/>
      <w:numFmt w:val="bullet"/>
      <w:lvlText w:val=""/>
      <w:lvlJc w:val="left"/>
      <w:pPr>
        <w:tabs>
          <w:tab w:val="num" w:pos="3715"/>
        </w:tabs>
        <w:ind w:left="3715" w:right="3715" w:hanging="360"/>
      </w:pPr>
      <w:rPr>
        <w:rFonts w:ascii="Symbol" w:hAnsi="Symbol" w:hint="default"/>
      </w:rPr>
    </w:lvl>
    <w:lvl w:ilvl="4" w:tplc="04090003" w:tentative="1">
      <w:start w:val="1"/>
      <w:numFmt w:val="bullet"/>
      <w:lvlText w:val="o"/>
      <w:lvlJc w:val="left"/>
      <w:pPr>
        <w:tabs>
          <w:tab w:val="num" w:pos="4435"/>
        </w:tabs>
        <w:ind w:left="4435" w:right="4435" w:hanging="360"/>
      </w:pPr>
      <w:rPr>
        <w:rFonts w:ascii="Courier New" w:hAnsi="Courier New" w:hint="default"/>
      </w:rPr>
    </w:lvl>
    <w:lvl w:ilvl="5" w:tplc="04090005" w:tentative="1">
      <w:start w:val="1"/>
      <w:numFmt w:val="bullet"/>
      <w:lvlText w:val=""/>
      <w:lvlJc w:val="left"/>
      <w:pPr>
        <w:tabs>
          <w:tab w:val="num" w:pos="5155"/>
        </w:tabs>
        <w:ind w:left="5155" w:right="5155" w:hanging="360"/>
      </w:pPr>
      <w:rPr>
        <w:rFonts w:ascii="Wingdings" w:hAnsi="Wingdings" w:hint="default"/>
      </w:rPr>
    </w:lvl>
    <w:lvl w:ilvl="6" w:tplc="04090001" w:tentative="1">
      <w:start w:val="1"/>
      <w:numFmt w:val="bullet"/>
      <w:lvlText w:val=""/>
      <w:lvlJc w:val="left"/>
      <w:pPr>
        <w:tabs>
          <w:tab w:val="num" w:pos="5875"/>
        </w:tabs>
        <w:ind w:left="5875" w:right="5875" w:hanging="360"/>
      </w:pPr>
      <w:rPr>
        <w:rFonts w:ascii="Symbol" w:hAnsi="Symbol" w:hint="default"/>
      </w:rPr>
    </w:lvl>
    <w:lvl w:ilvl="7" w:tplc="04090003" w:tentative="1">
      <w:start w:val="1"/>
      <w:numFmt w:val="bullet"/>
      <w:lvlText w:val="o"/>
      <w:lvlJc w:val="left"/>
      <w:pPr>
        <w:tabs>
          <w:tab w:val="num" w:pos="6595"/>
        </w:tabs>
        <w:ind w:left="6595" w:right="6595" w:hanging="360"/>
      </w:pPr>
      <w:rPr>
        <w:rFonts w:ascii="Courier New" w:hAnsi="Courier New" w:hint="default"/>
      </w:rPr>
    </w:lvl>
    <w:lvl w:ilvl="8" w:tplc="04090005" w:tentative="1">
      <w:start w:val="1"/>
      <w:numFmt w:val="bullet"/>
      <w:lvlText w:val=""/>
      <w:lvlJc w:val="left"/>
      <w:pPr>
        <w:tabs>
          <w:tab w:val="num" w:pos="7315"/>
        </w:tabs>
        <w:ind w:left="7315" w:right="7315" w:hanging="360"/>
      </w:pPr>
      <w:rPr>
        <w:rFonts w:ascii="Wingdings" w:hAnsi="Wingdings" w:hint="default"/>
      </w:rPr>
    </w:lvl>
  </w:abstractNum>
  <w:num w:numId="1">
    <w:abstractNumId w:val="18"/>
  </w:num>
  <w:num w:numId="2">
    <w:abstractNumId w:val="17"/>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 w:numId="15">
    <w:abstractNumId w:val="14"/>
  </w:num>
  <w:num w:numId="16">
    <w:abstractNumId w:val="12"/>
  </w:num>
  <w:num w:numId="17">
    <w:abstractNumId w:val="16"/>
  </w:num>
  <w:num w:numId="18">
    <w:abstractNumId w:val="1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Jump">
    <w15:presenceInfo w15:providerId="None" w15:userId="David Jump"/>
  </w15:person>
  <w15:person w15:author="Jim Kelsey">
    <w15:presenceInfo w15:providerId="AD" w15:userId="S-1-5-21-1145599664-1323100836-2121204433-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18"/>
    <w:rsid w:val="00004B07"/>
    <w:rsid w:val="000672A8"/>
    <w:rsid w:val="000776D9"/>
    <w:rsid w:val="00080660"/>
    <w:rsid w:val="00085449"/>
    <w:rsid w:val="00092208"/>
    <w:rsid w:val="000C2C30"/>
    <w:rsid w:val="000D1C54"/>
    <w:rsid w:val="000D36F5"/>
    <w:rsid w:val="00136805"/>
    <w:rsid w:val="001504EF"/>
    <w:rsid w:val="001709E3"/>
    <w:rsid w:val="001A48F4"/>
    <w:rsid w:val="001B0AB7"/>
    <w:rsid w:val="001C374A"/>
    <w:rsid w:val="00241D81"/>
    <w:rsid w:val="00246B11"/>
    <w:rsid w:val="002603D1"/>
    <w:rsid w:val="00260C31"/>
    <w:rsid w:val="002631B7"/>
    <w:rsid w:val="00265B9D"/>
    <w:rsid w:val="00331740"/>
    <w:rsid w:val="00342FC8"/>
    <w:rsid w:val="00363ADB"/>
    <w:rsid w:val="0036714A"/>
    <w:rsid w:val="00374267"/>
    <w:rsid w:val="003E53F1"/>
    <w:rsid w:val="0042009E"/>
    <w:rsid w:val="00437BC1"/>
    <w:rsid w:val="00440822"/>
    <w:rsid w:val="004C27D4"/>
    <w:rsid w:val="004D245C"/>
    <w:rsid w:val="005A5D95"/>
    <w:rsid w:val="005B2E94"/>
    <w:rsid w:val="005E4F8B"/>
    <w:rsid w:val="005F386A"/>
    <w:rsid w:val="00631C5D"/>
    <w:rsid w:val="00660B08"/>
    <w:rsid w:val="00675C37"/>
    <w:rsid w:val="006C464D"/>
    <w:rsid w:val="00716A55"/>
    <w:rsid w:val="007A469B"/>
    <w:rsid w:val="0084501E"/>
    <w:rsid w:val="00885862"/>
    <w:rsid w:val="008D6DE4"/>
    <w:rsid w:val="008F35F8"/>
    <w:rsid w:val="009250CD"/>
    <w:rsid w:val="009D066A"/>
    <w:rsid w:val="00A1481A"/>
    <w:rsid w:val="00A2088D"/>
    <w:rsid w:val="00A2796A"/>
    <w:rsid w:val="00A44D3E"/>
    <w:rsid w:val="00A8748B"/>
    <w:rsid w:val="00AC2426"/>
    <w:rsid w:val="00AD3967"/>
    <w:rsid w:val="00B856F9"/>
    <w:rsid w:val="00B86E59"/>
    <w:rsid w:val="00BD18CD"/>
    <w:rsid w:val="00BD44A8"/>
    <w:rsid w:val="00BE5EAF"/>
    <w:rsid w:val="00BF147F"/>
    <w:rsid w:val="00C36A18"/>
    <w:rsid w:val="00C83709"/>
    <w:rsid w:val="00C844A5"/>
    <w:rsid w:val="00CD1122"/>
    <w:rsid w:val="00D00855"/>
    <w:rsid w:val="00D31D3D"/>
    <w:rsid w:val="00D37DA5"/>
    <w:rsid w:val="00D50A20"/>
    <w:rsid w:val="00D53ED7"/>
    <w:rsid w:val="00D94F5F"/>
    <w:rsid w:val="00D966F8"/>
    <w:rsid w:val="00DE174C"/>
    <w:rsid w:val="00E21D61"/>
    <w:rsid w:val="00E24FE5"/>
    <w:rsid w:val="00E50447"/>
    <w:rsid w:val="00E83A59"/>
    <w:rsid w:val="00F13EFC"/>
    <w:rsid w:val="00F23576"/>
    <w:rsid w:val="00F41EEE"/>
    <w:rsid w:val="00F6162F"/>
    <w:rsid w:val="00F832D8"/>
    <w:rsid w:val="00FD5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933C7"/>
  <w15:chartTrackingRefBased/>
  <w15:docId w15:val="{5FCBDDFA-46D7-4095-AB41-92363C794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B9D"/>
    <w:rPr>
      <w:sz w:val="24"/>
      <w:szCs w:val="24"/>
    </w:rPr>
  </w:style>
  <w:style w:type="paragraph" w:styleId="Heading1">
    <w:name w:val="heading 1"/>
    <w:basedOn w:val="Normal"/>
    <w:next w:val="BodyText"/>
    <w:qFormat/>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pPr>
      <w:keepNext/>
      <w:keepLines/>
      <w:spacing w:line="180" w:lineRule="atLeast"/>
      <w:ind w:left="1195"/>
      <w:outlineLvl w:val="2"/>
    </w:pPr>
    <w:rPr>
      <w:rFonts w:ascii="Arial Black" w:hAnsi="Arial Black"/>
      <w:spacing w:val="-5"/>
      <w:kern w:val="28"/>
    </w:rPr>
  </w:style>
  <w:style w:type="paragraph" w:styleId="Heading4">
    <w:name w:val="heading 4"/>
    <w:basedOn w:val="Normal"/>
    <w:next w:val="BodyText"/>
    <w:qFormat/>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pPr>
      <w:keepNext/>
      <w:keepLines/>
      <w:spacing w:line="180" w:lineRule="atLeast"/>
      <w:ind w:left="1915"/>
      <w:outlineLvl w:val="4"/>
    </w:pPr>
    <w:rPr>
      <w:rFonts w:ascii="Arial Black" w:hAnsi="Arial Black"/>
      <w:spacing w:val="-2"/>
      <w:kern w:val="28"/>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6162F"/>
    <w:pPr>
      <w:spacing w:after="220" w:line="180" w:lineRule="atLeast"/>
    </w:pPr>
    <w:rPr>
      <w:rFonts w:ascii="Arial" w:hAnsi="Arial"/>
      <w:spacing w:val="-5"/>
      <w:sz w:val="22"/>
    </w:rPr>
  </w:style>
  <w:style w:type="paragraph" w:styleId="Closing">
    <w:name w:val="Closing"/>
    <w:basedOn w:val="Normal"/>
    <w:pPr>
      <w:keepNext/>
      <w:spacing w:line="220" w:lineRule="atLeast"/>
    </w:pPr>
    <w:rPr>
      <w:rFonts w:ascii="Arial" w:hAnsi="Arial"/>
      <w:spacing w:val="-5"/>
    </w:rPr>
  </w:style>
  <w:style w:type="paragraph" w:customStyle="1" w:styleId="CompanyName">
    <w:name w:val="Company Name"/>
    <w:basedOn w:val="Normal"/>
    <w:pPr>
      <w:keepLines/>
      <w:shd w:val="solid" w:color="auto" w:fill="auto"/>
      <w:spacing w:line="320" w:lineRule="exact"/>
    </w:pPr>
    <w:rPr>
      <w:rFonts w:ascii="Arial Black" w:hAnsi="Arial Black"/>
      <w:color w:val="FFFFFF"/>
      <w:spacing w:val="-15"/>
      <w:sz w:val="32"/>
    </w:rPr>
  </w:style>
  <w:style w:type="paragraph" w:customStyle="1" w:styleId="DocumentLabel">
    <w:name w:val="Document Label"/>
    <w:basedOn w:val="Normal"/>
    <w:next w:val="Normal"/>
    <w:pPr>
      <w:keepNext/>
      <w:keepLines/>
      <w:spacing w:before="400" w:after="120" w:line="240" w:lineRule="atLeast"/>
    </w:pPr>
    <w:rPr>
      <w:rFonts w:ascii="Arial Black" w:hAnsi="Arial Black"/>
      <w:spacing w:val="-5"/>
      <w:kern w:val="28"/>
      <w:sz w:val="96"/>
    </w:rPr>
  </w:style>
  <w:style w:type="paragraph" w:customStyle="1" w:styleId="Enclosure">
    <w:name w:val="Enclosure"/>
    <w:basedOn w:val="BodyText"/>
    <w:next w:val="Normal"/>
    <w:pPr>
      <w:keepLines/>
      <w:spacing w:before="220"/>
    </w:pPr>
  </w:style>
  <w:style w:type="paragraph" w:customStyle="1" w:styleId="HeaderBase">
    <w:name w:val="Header Base"/>
    <w:basedOn w:val="BodyText"/>
    <w:pPr>
      <w:keepLines/>
      <w:tabs>
        <w:tab w:val="center" w:pos="4320"/>
        <w:tab w:val="right" w:pos="8640"/>
      </w:tabs>
      <w:spacing w:after="0"/>
    </w:pPr>
  </w:style>
  <w:style w:type="paragraph" w:styleId="Footer">
    <w:name w:val="footer"/>
    <w:basedOn w:val="HeaderBase"/>
    <w:pPr>
      <w:spacing w:before="600"/>
    </w:pPr>
    <w:rPr>
      <w:sz w:val="18"/>
    </w:rPr>
  </w:style>
  <w:style w:type="paragraph" w:styleId="Header">
    <w:name w:val="header"/>
    <w:basedOn w:val="HeaderBase"/>
    <w:pPr>
      <w:spacing w:after="600"/>
    </w:pPr>
  </w:style>
  <w:style w:type="paragraph" w:customStyle="1" w:styleId="HeadingBase">
    <w:name w:val="Heading Base"/>
    <w:basedOn w:val="BodyText"/>
    <w:next w:val="BodyText"/>
    <w:pPr>
      <w:keepNext/>
      <w:keepLines/>
      <w:spacing w:after="0"/>
    </w:pPr>
    <w:rPr>
      <w:rFonts w:ascii="Arial Black" w:hAnsi="Arial Black"/>
      <w:spacing w:val="-10"/>
      <w:kern w:val="28"/>
    </w:rPr>
  </w:style>
  <w:style w:type="paragraph" w:styleId="MessageHeader">
    <w:name w:val="Message Header"/>
    <w:basedOn w:val="BodyText"/>
    <w:rsid w:val="00F6162F"/>
    <w:pPr>
      <w:keepLines/>
      <w:spacing w:after="120"/>
      <w:ind w:left="720" w:hanging="720"/>
    </w:pPr>
  </w:style>
  <w:style w:type="paragraph" w:customStyle="1" w:styleId="MessageHeaderFirst">
    <w:name w:val="Message Header First"/>
    <w:basedOn w:val="MessageHeader"/>
    <w:next w:val="MessageHeader"/>
    <w:pPr>
      <w:spacing w:before="220"/>
    </w:pPr>
  </w:style>
  <w:style w:type="character" w:customStyle="1" w:styleId="MessageHeaderLabel">
    <w:name w:val="Message Header Label"/>
    <w:rsid w:val="00F6162F"/>
    <w:rPr>
      <w:rFonts w:ascii="Arial" w:hAnsi="Arial"/>
      <w:b/>
      <w:spacing w:val="-10"/>
      <w:sz w:val="22"/>
    </w:rPr>
  </w:style>
  <w:style w:type="paragraph" w:customStyle="1" w:styleId="MessageHeaderLast">
    <w:name w:val="Message Header Last"/>
    <w:basedOn w:val="MessageHeader"/>
    <w:next w:val="BodyText"/>
    <w:pPr>
      <w:pBdr>
        <w:bottom w:val="single" w:sz="6" w:space="15" w:color="auto"/>
      </w:pBdr>
      <w:spacing w:after="320"/>
    </w:pPr>
  </w:style>
  <w:style w:type="paragraph" w:styleId="NormalIndent">
    <w:name w:val="Normal Indent"/>
    <w:basedOn w:val="Normal"/>
    <w:pPr>
      <w:ind w:left="1555"/>
    </w:pPr>
  </w:style>
  <w:style w:type="character" w:styleId="PageNumber">
    <w:name w:val="page number"/>
    <w:rPr>
      <w:sz w:val="18"/>
    </w:rPr>
  </w:style>
  <w:style w:type="paragraph" w:customStyle="1" w:styleId="ReturnAddress">
    <w:name w:val="Return Address"/>
    <w:basedOn w:val="Normal"/>
    <w:pPr>
      <w:keepLines/>
      <w:spacing w:line="200" w:lineRule="atLeast"/>
    </w:pPr>
    <w:rPr>
      <w:spacing w:val="-2"/>
      <w:sz w:val="16"/>
    </w:rPr>
  </w:style>
  <w:style w:type="paragraph" w:styleId="Signature">
    <w:name w:val="Signature"/>
    <w:basedOn w:val="BodyText"/>
    <w:pPr>
      <w:keepNext/>
      <w:keepLines/>
      <w:spacing w:before="660" w:after="0"/>
    </w:pPr>
  </w:style>
  <w:style w:type="paragraph" w:customStyle="1" w:styleId="SignatureJobTitle">
    <w:name w:val="Signature Job Title"/>
    <w:basedOn w:val="Signature"/>
    <w:next w:val="Normal"/>
    <w:pPr>
      <w:spacing w:before="0"/>
    </w:pPr>
  </w:style>
  <w:style w:type="paragraph" w:customStyle="1" w:styleId="SignatureName">
    <w:name w:val="Signature Name"/>
    <w:basedOn w:val="Signature"/>
    <w:next w:val="SignatureJobTitle"/>
    <w:pPr>
      <w:spacing w:before="720"/>
    </w:pPr>
  </w:style>
  <w:style w:type="character" w:styleId="Emphasis">
    <w:name w:val="Emphasis"/>
    <w:qFormat/>
    <w:rPr>
      <w:i/>
    </w:rPr>
  </w:style>
  <w:style w:type="paragraph" w:styleId="List">
    <w:name w:val="List"/>
    <w:basedOn w:val="Normal"/>
    <w:pPr>
      <w:ind w:left="1195" w:hanging="360"/>
    </w:pPr>
  </w:style>
  <w:style w:type="paragraph" w:styleId="List2">
    <w:name w:val="List 2"/>
    <w:basedOn w:val="Normal"/>
    <w:pPr>
      <w:ind w:left="1555" w:hanging="360"/>
    </w:pPr>
  </w:style>
  <w:style w:type="paragraph" w:styleId="List3">
    <w:name w:val="List 3"/>
    <w:basedOn w:val="Normal"/>
    <w:pPr>
      <w:ind w:left="1915" w:hanging="360"/>
    </w:pPr>
  </w:style>
  <w:style w:type="paragraph" w:styleId="List4">
    <w:name w:val="List 4"/>
    <w:basedOn w:val="Normal"/>
    <w:pPr>
      <w:ind w:left="2275" w:hanging="360"/>
    </w:pPr>
  </w:style>
  <w:style w:type="paragraph" w:styleId="List5">
    <w:name w:val="List 5"/>
    <w:basedOn w:val="Normal"/>
    <w:pPr>
      <w:ind w:left="2635" w:hanging="360"/>
    </w:pPr>
  </w:style>
  <w:style w:type="paragraph" w:styleId="ListBullet">
    <w:name w:val="List Bullet"/>
    <w:basedOn w:val="Normal"/>
    <w:autoRedefine/>
    <w:pPr>
      <w:numPr>
        <w:numId w:val="3"/>
      </w:numPr>
      <w:ind w:left="1195"/>
    </w:pPr>
  </w:style>
  <w:style w:type="paragraph" w:styleId="ListBullet2">
    <w:name w:val="List Bullet 2"/>
    <w:basedOn w:val="Normal"/>
    <w:autoRedefine/>
    <w:pPr>
      <w:numPr>
        <w:numId w:val="4"/>
      </w:numPr>
      <w:ind w:left="1555"/>
    </w:pPr>
  </w:style>
  <w:style w:type="paragraph" w:styleId="ListBullet3">
    <w:name w:val="List Bullet 3"/>
    <w:basedOn w:val="Normal"/>
    <w:autoRedefine/>
    <w:pPr>
      <w:numPr>
        <w:numId w:val="5"/>
      </w:numPr>
      <w:ind w:left="1915"/>
    </w:pPr>
  </w:style>
  <w:style w:type="paragraph" w:styleId="ListBullet4">
    <w:name w:val="List Bullet 4"/>
    <w:basedOn w:val="Normal"/>
    <w:autoRedefine/>
    <w:pPr>
      <w:numPr>
        <w:numId w:val="6"/>
      </w:numPr>
      <w:ind w:left="2275"/>
    </w:pPr>
  </w:style>
  <w:style w:type="paragraph" w:styleId="ListBullet5">
    <w:name w:val="List Bullet 5"/>
    <w:basedOn w:val="Normal"/>
    <w:autoRedefine/>
    <w:pPr>
      <w:numPr>
        <w:numId w:val="7"/>
      </w:numPr>
      <w:ind w:left="2635"/>
    </w:pPr>
  </w:style>
  <w:style w:type="paragraph" w:styleId="ListContinue">
    <w:name w:val="List Continue"/>
    <w:basedOn w:val="Normal"/>
    <w:pPr>
      <w:spacing w:after="120"/>
      <w:ind w:left="1195"/>
    </w:pPr>
  </w:style>
  <w:style w:type="paragraph" w:styleId="ListContinue2">
    <w:name w:val="List Continue 2"/>
    <w:basedOn w:val="Normal"/>
    <w:pPr>
      <w:spacing w:after="120"/>
      <w:ind w:left="1555"/>
    </w:pPr>
  </w:style>
  <w:style w:type="paragraph" w:styleId="ListContinue3">
    <w:name w:val="List Continue 3"/>
    <w:basedOn w:val="Normal"/>
    <w:pPr>
      <w:spacing w:after="120"/>
      <w:ind w:left="1915"/>
    </w:pPr>
  </w:style>
  <w:style w:type="paragraph" w:styleId="ListContinue4">
    <w:name w:val="List Continue 4"/>
    <w:basedOn w:val="Normal"/>
    <w:pPr>
      <w:spacing w:after="120"/>
      <w:ind w:left="2275"/>
    </w:pPr>
  </w:style>
  <w:style w:type="paragraph" w:styleId="ListContinue5">
    <w:name w:val="List Continue 5"/>
    <w:basedOn w:val="Normal"/>
    <w:pPr>
      <w:spacing w:after="120"/>
      <w:ind w:left="2635"/>
    </w:pPr>
  </w:style>
  <w:style w:type="paragraph" w:styleId="ListNumber">
    <w:name w:val="List Number"/>
    <w:basedOn w:val="Normal"/>
    <w:pPr>
      <w:numPr>
        <w:numId w:val="8"/>
      </w:numPr>
      <w:ind w:left="1195"/>
    </w:pPr>
  </w:style>
  <w:style w:type="paragraph" w:styleId="ListNumber2">
    <w:name w:val="List Number 2"/>
    <w:basedOn w:val="Normal"/>
    <w:pPr>
      <w:numPr>
        <w:numId w:val="9"/>
      </w:numPr>
      <w:ind w:left="1555"/>
    </w:pPr>
  </w:style>
  <w:style w:type="paragraph" w:styleId="ListNumber3">
    <w:name w:val="List Number 3"/>
    <w:basedOn w:val="Normal"/>
    <w:pPr>
      <w:numPr>
        <w:numId w:val="10"/>
      </w:numPr>
      <w:ind w:left="1915"/>
    </w:pPr>
  </w:style>
  <w:style w:type="paragraph" w:styleId="ListNumber4">
    <w:name w:val="List Number 4"/>
    <w:basedOn w:val="Normal"/>
    <w:pPr>
      <w:numPr>
        <w:numId w:val="11"/>
      </w:numPr>
      <w:ind w:left="2275"/>
    </w:pPr>
  </w:style>
  <w:style w:type="paragraph" w:styleId="ListNumber5">
    <w:name w:val="List Number 5"/>
    <w:basedOn w:val="Normal"/>
    <w:pPr>
      <w:numPr>
        <w:numId w:val="12"/>
      </w:numPr>
      <w:ind w:left="2635"/>
    </w:pPr>
  </w:style>
  <w:style w:type="character" w:customStyle="1" w:styleId="Superscript">
    <w:name w:val="Superscript"/>
    <w:rPr>
      <w:b/>
      <w:vertAlign w:val="superscript"/>
    </w:rPr>
  </w:style>
  <w:style w:type="paragraph" w:customStyle="1" w:styleId="StyleBodyTextLeft">
    <w:name w:val="Style Body Text + Left"/>
    <w:basedOn w:val="BodyText"/>
    <w:rsid w:val="000D36F5"/>
  </w:style>
  <w:style w:type="paragraph" w:customStyle="1" w:styleId="contenttext">
    <w:name w:val="contenttext"/>
    <w:basedOn w:val="Normal"/>
    <w:rsid w:val="001B0AB7"/>
    <w:pPr>
      <w:spacing w:after="120"/>
    </w:pPr>
    <w:rPr>
      <w:rFonts w:cs="Arial"/>
      <w:color w:val="000000"/>
      <w:sz w:val="22"/>
      <w:szCs w:val="22"/>
    </w:rPr>
  </w:style>
  <w:style w:type="character" w:styleId="Strong">
    <w:name w:val="Strong"/>
    <w:basedOn w:val="DefaultParagraphFont"/>
    <w:qFormat/>
    <w:rsid w:val="001B0AB7"/>
    <w:rPr>
      <w:b/>
      <w:bCs/>
    </w:rPr>
  </w:style>
  <w:style w:type="character" w:styleId="Hyperlink">
    <w:name w:val="Hyperlink"/>
    <w:basedOn w:val="DefaultParagraphFont"/>
    <w:rsid w:val="00A2796A"/>
    <w:rPr>
      <w:color w:val="0563C1" w:themeColor="hyperlink"/>
      <w:u w:val="single"/>
    </w:rPr>
  </w:style>
  <w:style w:type="character" w:styleId="CommentReference">
    <w:name w:val="annotation reference"/>
    <w:basedOn w:val="DefaultParagraphFont"/>
    <w:rsid w:val="000C2C30"/>
    <w:rPr>
      <w:sz w:val="16"/>
      <w:szCs w:val="16"/>
    </w:rPr>
  </w:style>
  <w:style w:type="paragraph" w:styleId="CommentText">
    <w:name w:val="annotation text"/>
    <w:basedOn w:val="Normal"/>
    <w:link w:val="CommentTextChar"/>
    <w:rsid w:val="000C2C30"/>
    <w:rPr>
      <w:sz w:val="20"/>
      <w:szCs w:val="20"/>
    </w:rPr>
  </w:style>
  <w:style w:type="character" w:customStyle="1" w:styleId="CommentTextChar">
    <w:name w:val="Comment Text Char"/>
    <w:basedOn w:val="DefaultParagraphFont"/>
    <w:link w:val="CommentText"/>
    <w:rsid w:val="000C2C30"/>
  </w:style>
  <w:style w:type="paragraph" w:styleId="CommentSubject">
    <w:name w:val="annotation subject"/>
    <w:basedOn w:val="CommentText"/>
    <w:next w:val="CommentText"/>
    <w:link w:val="CommentSubjectChar"/>
    <w:rsid w:val="000C2C30"/>
    <w:rPr>
      <w:b/>
      <w:bCs/>
    </w:rPr>
  </w:style>
  <w:style w:type="character" w:customStyle="1" w:styleId="CommentSubjectChar">
    <w:name w:val="Comment Subject Char"/>
    <w:basedOn w:val="CommentTextChar"/>
    <w:link w:val="CommentSubject"/>
    <w:rsid w:val="000C2C30"/>
    <w:rPr>
      <w:b/>
      <w:bCs/>
    </w:rPr>
  </w:style>
  <w:style w:type="paragraph" w:styleId="Revision">
    <w:name w:val="Revision"/>
    <w:hidden/>
    <w:uiPriority w:val="99"/>
    <w:semiHidden/>
    <w:rsid w:val="000C2C30"/>
    <w:rPr>
      <w:sz w:val="24"/>
      <w:szCs w:val="24"/>
    </w:rPr>
  </w:style>
  <w:style w:type="paragraph" w:styleId="BalloonText">
    <w:name w:val="Balloon Text"/>
    <w:basedOn w:val="Normal"/>
    <w:link w:val="BalloonTextChar"/>
    <w:rsid w:val="000C2C30"/>
    <w:rPr>
      <w:rFonts w:ascii="Segoe UI" w:hAnsi="Segoe UI" w:cs="Segoe UI"/>
      <w:sz w:val="18"/>
      <w:szCs w:val="18"/>
    </w:rPr>
  </w:style>
  <w:style w:type="character" w:customStyle="1" w:styleId="BalloonTextChar">
    <w:name w:val="Balloon Text Char"/>
    <w:basedOn w:val="DefaultParagraphFont"/>
    <w:link w:val="BalloonText"/>
    <w:rsid w:val="000C2C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df.org/media/edfs-investor-confidence-project-brings-cutting-edge-energy-efficiency-new-jers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kW Memo</vt:lpstr>
    </vt:vector>
  </TitlesOfParts>
  <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 Memo</dc:title>
  <dc:subject/>
  <dc:creator>Christina Summary</dc:creator>
  <cp:keywords/>
  <cp:lastModifiedBy>David Jump</cp:lastModifiedBy>
  <cp:revision>3</cp:revision>
  <cp:lastPrinted>2004-02-17T22:07:00Z</cp:lastPrinted>
  <dcterms:created xsi:type="dcterms:W3CDTF">2016-02-11T00:00:00Z</dcterms:created>
  <dcterms:modified xsi:type="dcterms:W3CDTF">2016-02-11T00:03:00Z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2000102700</vt:i4>
  </property>
  <property fmtid="{D5CDD505-2E9C-101B-9397-08002B2CF9AE}" pid="4" name="LCID">
    <vt:i4>1033</vt:i4>
  </property>
</Properties>
</file>